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6E46F33A"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6F1F50">
        <w:rPr>
          <w:rFonts w:cs="Arial"/>
          <w:b/>
          <w:noProof/>
          <w:sz w:val="24"/>
        </w:rPr>
        <w:t>7484</w:t>
      </w:r>
    </w:p>
    <w:p w14:paraId="6DC3301C" w14:textId="740D5C91"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r w:rsidR="006F1F50">
        <w:rPr>
          <w:rFonts w:cs="Arial"/>
          <w:b/>
          <w:noProof/>
          <w:sz w:val="24"/>
        </w:rPr>
        <w:tab/>
        <w:t>revision of S2-2205923r01</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75056D81"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3618D4">
        <w:rPr>
          <w:rFonts w:ascii="Arial" w:hAnsi="Arial" w:cs="Arial"/>
          <w:b/>
          <w:lang w:val="en-US"/>
        </w:rPr>
        <w:t>2</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46926EB6"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3618D4">
        <w:rPr>
          <w:rFonts w:ascii="Arial" w:hAnsi="Arial" w:cs="Arial"/>
          <w:i/>
        </w:rPr>
        <w:t>2</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0B625016" w:rsidR="00CD02C7" w:rsidRDefault="006B7E6F" w:rsidP="003776A4">
      <w:pPr>
        <w:jc w:val="left"/>
        <w:rPr>
          <w:lang w:val="en-US" w:eastAsia="ko-KR"/>
        </w:rPr>
      </w:pPr>
      <w:r>
        <w:rPr>
          <w:lang w:val="en-US" w:eastAsia="ko-KR"/>
        </w:rPr>
        <w:t xml:space="preserve">Key issue </w:t>
      </w:r>
      <w:r w:rsidR="003618D4">
        <w:rPr>
          <w:lang w:val="en-US" w:eastAsia="ko-KR"/>
        </w:rPr>
        <w:t>2</w:t>
      </w:r>
      <w:r>
        <w:rPr>
          <w:lang w:val="en-US" w:eastAsia="ko-KR"/>
        </w:rPr>
        <w:t xml:space="preserve"> is defined as follows:</w:t>
      </w:r>
    </w:p>
    <w:p w14:paraId="51F05A97" w14:textId="42EFFA5E" w:rsidR="006B7E6F" w:rsidRDefault="006B7E6F" w:rsidP="003776A4">
      <w:pPr>
        <w:jc w:val="left"/>
        <w:rPr>
          <w:lang w:val="en-US" w:eastAsia="ko-KR"/>
        </w:rPr>
      </w:pPr>
    </w:p>
    <w:p w14:paraId="7C56AF9D" w14:textId="77777777" w:rsidR="003618D4" w:rsidRPr="003618D4" w:rsidRDefault="003618D4" w:rsidP="003618D4">
      <w:pPr>
        <w:pStyle w:val="Heading3"/>
        <w:ind w:left="1418"/>
        <w:rPr>
          <w:rFonts w:eastAsia="MS Mincho"/>
          <w:i/>
          <w:iCs/>
        </w:rPr>
      </w:pPr>
      <w:bookmarkStart w:id="4" w:name="_Toc104459349"/>
      <w:r w:rsidRPr="003618D4">
        <w:rPr>
          <w:rFonts w:eastAsia="MS Mincho"/>
          <w:i/>
          <w:iCs/>
        </w:rPr>
        <w:t>5.2.1</w:t>
      </w:r>
      <w:r w:rsidRPr="003618D4">
        <w:rPr>
          <w:rFonts w:eastAsia="MS Mincho"/>
          <w:i/>
          <w:iCs/>
        </w:rPr>
        <w:tab/>
        <w:t>Description</w:t>
      </w:r>
      <w:bookmarkEnd w:id="4"/>
    </w:p>
    <w:p w14:paraId="249C0FAD" w14:textId="77777777" w:rsidR="003618D4" w:rsidRPr="003618D4" w:rsidRDefault="003618D4" w:rsidP="003618D4">
      <w:pPr>
        <w:ind w:left="284"/>
        <w:rPr>
          <w:i/>
          <w:iCs/>
          <w:lang w:eastAsia="zh-CN"/>
        </w:rPr>
      </w:pPr>
      <w:r w:rsidRPr="003618D4">
        <w:rPr>
          <w:i/>
          <w:iCs/>
          <w:lang w:eastAsia="zh-CN"/>
        </w:rPr>
        <w:t>According to clause 5.18 of TS 23.501 [2], in a 5G Multi-Operator Core Network (5G MOCN), multiple CNs are connected to the same NG-RAN.</w:t>
      </w:r>
    </w:p>
    <w:p w14:paraId="12121A38" w14:textId="77777777" w:rsidR="003618D4" w:rsidRPr="003618D4" w:rsidRDefault="003618D4" w:rsidP="003618D4">
      <w:pPr>
        <w:ind w:left="284"/>
        <w:rPr>
          <w:i/>
          <w:iCs/>
          <w:lang w:eastAsia="zh-CN"/>
        </w:rPr>
      </w:pPr>
      <w:r w:rsidRPr="003618D4">
        <w:rPr>
          <w:i/>
          <w:iCs/>
          <w:lang w:eastAsia="zh-CN"/>
        </w:rPr>
        <w:t>When the same broadcast content is to be delivered to multiple CNs, the AF will set up multiple broadcast MBS sessions towards those CNs, each CN delivering the same content towards the same shared NG-RAN node. Therefore, for a broadcast MBS Session, the consumed radio resource will be (N-1) times more than needed, where N is the number of CNs involved.</w:t>
      </w:r>
    </w:p>
    <w:p w14:paraId="5B849CED" w14:textId="77777777" w:rsidR="003618D4" w:rsidRPr="003618D4" w:rsidRDefault="003618D4" w:rsidP="003618D4">
      <w:pPr>
        <w:ind w:left="284"/>
        <w:rPr>
          <w:i/>
          <w:iCs/>
          <w:lang w:eastAsia="zh-CN"/>
        </w:rPr>
      </w:pPr>
      <w:r w:rsidRPr="003618D4">
        <w:rPr>
          <w:i/>
          <w:iCs/>
          <w:lang w:eastAsia="zh-CN"/>
        </w:rPr>
        <w:t>To investigate the feasibility of avoiding allocating more radio resource than needed, the following aspects need to be considered:</w:t>
      </w:r>
    </w:p>
    <w:p w14:paraId="09850DFD" w14:textId="77777777" w:rsidR="003618D4" w:rsidRPr="003618D4" w:rsidRDefault="003618D4" w:rsidP="003618D4">
      <w:pPr>
        <w:pStyle w:val="B1"/>
        <w:ind w:left="852"/>
        <w:rPr>
          <w:i/>
          <w:iCs/>
          <w:lang w:eastAsia="zh-CN"/>
        </w:rPr>
      </w:pPr>
      <w:r w:rsidRPr="003618D4">
        <w:rPr>
          <w:i/>
          <w:iCs/>
          <w:lang w:eastAsia="zh-CN"/>
        </w:rPr>
        <w:t>-</w:t>
      </w:r>
      <w:r w:rsidRPr="003618D4">
        <w:rPr>
          <w:i/>
          <w:iCs/>
          <w:lang w:eastAsia="zh-CN"/>
        </w:rPr>
        <w:tab/>
        <w:t>Whether and how to assist NG-RAN node to determine the same content is delivered by broadcast MBS Sessions from different 5G CNs?</w:t>
      </w:r>
    </w:p>
    <w:p w14:paraId="507646E0" w14:textId="77777777" w:rsidR="003618D4" w:rsidRPr="003618D4" w:rsidRDefault="003618D4" w:rsidP="003618D4">
      <w:pPr>
        <w:pStyle w:val="B1"/>
        <w:ind w:left="852"/>
        <w:rPr>
          <w:i/>
          <w:iCs/>
          <w:lang w:eastAsia="zh-CN"/>
        </w:rPr>
      </w:pPr>
      <w:r w:rsidRPr="003618D4">
        <w:rPr>
          <w:i/>
          <w:iCs/>
          <w:lang w:eastAsia="zh-CN"/>
        </w:rPr>
        <w:t>-</w:t>
      </w:r>
      <w:r w:rsidRPr="003618D4">
        <w:rPr>
          <w:i/>
          <w:iCs/>
          <w:lang w:eastAsia="zh-CN"/>
        </w:rPr>
        <w:tab/>
        <w:t>Whether and how to assist NG-RAN node to determine which PLMN is used to broadcast the MBS session data?</w:t>
      </w:r>
    </w:p>
    <w:p w14:paraId="6489E068" w14:textId="77777777" w:rsidR="003618D4" w:rsidRPr="003618D4" w:rsidRDefault="003618D4" w:rsidP="003618D4">
      <w:pPr>
        <w:pStyle w:val="B1"/>
        <w:ind w:left="852"/>
        <w:rPr>
          <w:i/>
          <w:iCs/>
          <w:lang w:eastAsia="zh-CN"/>
        </w:rPr>
      </w:pPr>
      <w:r w:rsidRPr="003618D4">
        <w:rPr>
          <w:i/>
          <w:iCs/>
          <w:lang w:eastAsia="zh-CN"/>
        </w:rPr>
        <w:t>- Which entity (e.g. AF or other NFs) could provide the assistance parameters to the shared NG-RAN if needed?</w:t>
      </w:r>
    </w:p>
    <w:p w14:paraId="1872D83D" w14:textId="77777777" w:rsidR="003618D4" w:rsidRPr="003618D4" w:rsidRDefault="003618D4" w:rsidP="003618D4">
      <w:pPr>
        <w:pStyle w:val="B1"/>
        <w:ind w:left="852"/>
        <w:rPr>
          <w:i/>
          <w:iCs/>
          <w:lang w:eastAsia="zh-CN"/>
        </w:rPr>
      </w:pPr>
      <w:r w:rsidRPr="003618D4">
        <w:rPr>
          <w:i/>
          <w:iCs/>
          <w:lang w:eastAsia="zh-CN"/>
        </w:rPr>
        <w:t>-</w:t>
      </w:r>
      <w:r w:rsidRPr="003618D4">
        <w:rPr>
          <w:i/>
          <w:iCs/>
          <w:lang w:eastAsia="zh-CN"/>
        </w:rPr>
        <w:tab/>
        <w:t>Whether and how to enable the UE to receive the broadcast content from the broadcast PLMN when the UE camps on cells of other PLMNs?</w:t>
      </w:r>
    </w:p>
    <w:p w14:paraId="08DE6991" w14:textId="77777777" w:rsidR="003618D4" w:rsidRPr="003618D4" w:rsidRDefault="003618D4" w:rsidP="003618D4">
      <w:pPr>
        <w:pStyle w:val="NO"/>
        <w:ind w:left="1419"/>
        <w:rPr>
          <w:i/>
          <w:iCs/>
          <w:lang w:eastAsia="zh-CN"/>
        </w:rPr>
      </w:pPr>
      <w:r w:rsidRPr="003618D4">
        <w:rPr>
          <w:i/>
          <w:iCs/>
          <w:lang w:eastAsia="zh-CN"/>
        </w:rPr>
        <w:t>NOTE 1:</w:t>
      </w:r>
      <w:r w:rsidRPr="003618D4">
        <w:rPr>
          <w:i/>
          <w:iCs/>
          <w:lang w:eastAsia="zh-CN"/>
        </w:rPr>
        <w:tab/>
        <w:t>The feasibility of radio resource utilization optimization will be determined by RAN WGs.</w:t>
      </w:r>
    </w:p>
    <w:p w14:paraId="57848524" w14:textId="77777777" w:rsidR="003618D4" w:rsidRPr="003618D4" w:rsidRDefault="003618D4" w:rsidP="003618D4">
      <w:pPr>
        <w:pStyle w:val="NO"/>
        <w:ind w:left="1419"/>
        <w:rPr>
          <w:i/>
          <w:iCs/>
          <w:lang w:eastAsia="zh-CN"/>
        </w:rPr>
      </w:pPr>
      <w:r w:rsidRPr="003618D4">
        <w:rPr>
          <w:i/>
          <w:iCs/>
          <w:lang w:eastAsia="zh-CN"/>
        </w:rPr>
        <w:t>NOTE 2:</w:t>
      </w:r>
      <w:r w:rsidRPr="003618D4">
        <w:rPr>
          <w:i/>
          <w:iCs/>
          <w:lang w:eastAsia="zh-CN"/>
        </w:rPr>
        <w:tab/>
        <w:t>Collaboration with SA3 is required regarding the security issue.</w:t>
      </w:r>
    </w:p>
    <w:p w14:paraId="17366DB4" w14:textId="77777777" w:rsidR="006979EC" w:rsidRDefault="006979EC" w:rsidP="003776A4">
      <w:pPr>
        <w:jc w:val="left"/>
        <w:rPr>
          <w:lang w:val="en-US" w:eastAsia="ko-KR"/>
        </w:rPr>
      </w:pPr>
    </w:p>
    <w:p w14:paraId="61A97373" w14:textId="2C946ADB" w:rsidR="00862AA6" w:rsidRDefault="003618D4" w:rsidP="003618D4">
      <w:pPr>
        <w:pStyle w:val="B1"/>
        <w:ind w:left="0" w:firstLine="0"/>
        <w:rPr>
          <w:lang w:val="de-DE" w:eastAsia="ko-KR"/>
        </w:rPr>
      </w:pPr>
      <w:r>
        <w:rPr>
          <w:lang w:val="de-DE" w:eastAsia="ko-KR"/>
        </w:rPr>
        <w:t xml:space="preserve">Most </w:t>
      </w:r>
      <w:proofErr w:type="spellStart"/>
      <w:r>
        <w:rPr>
          <w:lang w:val="de-DE" w:eastAsia="ko-KR"/>
        </w:rPr>
        <w:t>solutions</w:t>
      </w:r>
      <w:proofErr w:type="spellEnd"/>
      <w:r>
        <w:rPr>
          <w:lang w:val="de-DE" w:eastAsia="ko-KR"/>
        </w:rPr>
        <w:t xml:space="preserve"> </w:t>
      </w:r>
      <w:proofErr w:type="spellStart"/>
      <w:r>
        <w:rPr>
          <w:lang w:val="de-DE" w:eastAsia="ko-KR"/>
        </w:rPr>
        <w:t>proposals</w:t>
      </w:r>
      <w:proofErr w:type="spellEnd"/>
      <w:r>
        <w:rPr>
          <w:lang w:val="de-DE" w:eastAsia="ko-KR"/>
        </w:rPr>
        <w:t xml:space="preserve"> </w:t>
      </w:r>
      <w:proofErr w:type="spellStart"/>
      <w:r>
        <w:rPr>
          <w:lang w:val="de-DE" w:eastAsia="ko-KR"/>
        </w:rPr>
        <w:t>for</w:t>
      </w:r>
      <w:proofErr w:type="spellEnd"/>
      <w:r>
        <w:rPr>
          <w:lang w:val="de-DE" w:eastAsia="ko-KR"/>
        </w:rPr>
        <w:t xml:space="preserve"> </w:t>
      </w:r>
      <w:proofErr w:type="spellStart"/>
      <w:r>
        <w:rPr>
          <w:lang w:val="de-DE" w:eastAsia="ko-KR"/>
        </w:rPr>
        <w:t>this</w:t>
      </w:r>
      <w:proofErr w:type="spellEnd"/>
      <w:r>
        <w:rPr>
          <w:lang w:val="de-DE" w:eastAsia="ko-KR"/>
        </w:rPr>
        <w:t xml:space="preserve"> </w:t>
      </w:r>
      <w:proofErr w:type="spellStart"/>
      <w:r>
        <w:rPr>
          <w:lang w:val="de-DE" w:eastAsia="ko-KR"/>
        </w:rPr>
        <w:t>key</w:t>
      </w:r>
      <w:proofErr w:type="spellEnd"/>
      <w:r>
        <w:rPr>
          <w:lang w:val="de-DE" w:eastAsia="ko-KR"/>
        </w:rPr>
        <w:t xml:space="preserve"> </w:t>
      </w:r>
      <w:proofErr w:type="spellStart"/>
      <w:r>
        <w:rPr>
          <w:lang w:val="de-DE" w:eastAsia="ko-KR"/>
        </w:rPr>
        <w:t>issue</w:t>
      </w:r>
      <w:proofErr w:type="spellEnd"/>
      <w:r>
        <w:rPr>
          <w:lang w:val="de-DE" w:eastAsia="ko-KR"/>
        </w:rPr>
        <w:t xml:space="preserve"> </w:t>
      </w:r>
      <w:proofErr w:type="spellStart"/>
      <w:r>
        <w:rPr>
          <w:lang w:val="de-DE" w:eastAsia="ko-KR"/>
        </w:rPr>
        <w:t>suggest</w:t>
      </w:r>
      <w:proofErr w:type="spellEnd"/>
      <w:r>
        <w:rPr>
          <w:lang w:val="de-DE" w:eastAsia="ko-KR"/>
        </w:rPr>
        <w:t xml:space="preserve"> </w:t>
      </w:r>
      <w:proofErr w:type="spellStart"/>
      <w:r>
        <w:rPr>
          <w:lang w:val="de-DE" w:eastAsia="ko-KR"/>
        </w:rPr>
        <w:t>that</w:t>
      </w:r>
      <w:proofErr w:type="spellEnd"/>
      <w:r>
        <w:rPr>
          <w:lang w:val="de-DE" w:eastAsia="ko-KR"/>
        </w:rPr>
        <w:t xml:space="preserve"> </w:t>
      </w:r>
      <w:proofErr w:type="spellStart"/>
      <w:r>
        <w:rPr>
          <w:lang w:val="de-DE" w:eastAsia="ko-KR"/>
        </w:rPr>
        <w:t>the</w:t>
      </w:r>
      <w:proofErr w:type="spellEnd"/>
      <w:r>
        <w:rPr>
          <w:lang w:val="de-DE" w:eastAsia="ko-KR"/>
        </w:rPr>
        <w:t xml:space="preserve"> </w:t>
      </w:r>
      <w:proofErr w:type="spellStart"/>
      <w:r>
        <w:rPr>
          <w:lang w:val="de-DE" w:eastAsia="ko-KR"/>
        </w:rPr>
        <w:t>diffrent</w:t>
      </w:r>
      <w:proofErr w:type="spellEnd"/>
      <w:r>
        <w:rPr>
          <w:lang w:val="de-DE" w:eastAsia="ko-KR"/>
        </w:rPr>
        <w:t xml:space="preserve"> 5G</w:t>
      </w:r>
      <w:r w:rsidR="007D253F">
        <w:rPr>
          <w:lang w:val="de-DE" w:eastAsia="ko-KR"/>
        </w:rPr>
        <w:t>C</w:t>
      </w:r>
      <w:r>
        <w:rPr>
          <w:lang w:val="de-DE" w:eastAsia="ko-KR"/>
        </w:rPr>
        <w:t xml:space="preserve">s </w:t>
      </w:r>
      <w:proofErr w:type="spellStart"/>
      <w:r>
        <w:rPr>
          <w:lang w:val="de-DE" w:eastAsia="ko-KR"/>
        </w:rPr>
        <w:t>use</w:t>
      </w:r>
      <w:proofErr w:type="spellEnd"/>
      <w:r>
        <w:rPr>
          <w:lang w:val="de-DE" w:eastAsia="ko-KR"/>
        </w:rPr>
        <w:t xml:space="preserve"> different </w:t>
      </w:r>
      <w:r w:rsidR="007D253F">
        <w:rPr>
          <w:lang w:val="de-DE" w:eastAsia="ko-KR"/>
        </w:rPr>
        <w:t xml:space="preserve">TMGIs </w:t>
      </w:r>
      <w:proofErr w:type="spellStart"/>
      <w:r w:rsidR="007D253F">
        <w:rPr>
          <w:lang w:val="de-DE" w:eastAsia="ko-KR"/>
        </w:rPr>
        <w:t>as</w:t>
      </w:r>
      <w:proofErr w:type="spellEnd"/>
      <w:r w:rsidR="007D253F">
        <w:rPr>
          <w:lang w:val="de-DE" w:eastAsia="ko-KR"/>
        </w:rPr>
        <w:t xml:space="preserve"> </w:t>
      </w:r>
      <w:proofErr w:type="spellStart"/>
      <w:r w:rsidR="007D253F">
        <w:rPr>
          <w:lang w:val="de-DE" w:eastAsia="ko-KR"/>
        </w:rPr>
        <w:t>identifier</w:t>
      </w:r>
      <w:proofErr w:type="spellEnd"/>
      <w:r w:rsidR="007D253F">
        <w:rPr>
          <w:lang w:val="de-DE" w:eastAsia="ko-KR"/>
        </w:rPr>
        <w:t xml:space="preserve"> </w:t>
      </w:r>
      <w:proofErr w:type="spellStart"/>
      <w:r w:rsidR="007D253F">
        <w:rPr>
          <w:lang w:val="de-DE" w:eastAsia="ko-KR"/>
        </w:rPr>
        <w:t>for</w:t>
      </w:r>
      <w:proofErr w:type="spellEnd"/>
      <w:r w:rsidR="007D253F">
        <w:rPr>
          <w:lang w:val="de-DE" w:eastAsia="ko-KR"/>
        </w:rPr>
        <w:t xml:space="preserve"> </w:t>
      </w:r>
      <w:proofErr w:type="spellStart"/>
      <w:r w:rsidR="007D253F">
        <w:rPr>
          <w:lang w:val="de-DE" w:eastAsia="ko-KR"/>
        </w:rPr>
        <w:t>the</w:t>
      </w:r>
      <w:proofErr w:type="spellEnd"/>
      <w:r w:rsidR="007D253F">
        <w:rPr>
          <w:lang w:val="de-DE" w:eastAsia="ko-KR"/>
        </w:rPr>
        <w:t xml:space="preserve"> </w:t>
      </w:r>
      <w:proofErr w:type="spellStart"/>
      <w:r w:rsidR="007D253F">
        <w:rPr>
          <w:lang w:val="de-DE" w:eastAsia="ko-KR"/>
        </w:rPr>
        <w:t>multicast</w:t>
      </w:r>
      <w:proofErr w:type="spellEnd"/>
      <w:r w:rsidR="007D253F">
        <w:rPr>
          <w:lang w:val="de-DE" w:eastAsia="ko-KR"/>
        </w:rPr>
        <w:t xml:space="preserve"> </w:t>
      </w:r>
      <w:proofErr w:type="spellStart"/>
      <w:r w:rsidR="007D253F">
        <w:rPr>
          <w:lang w:val="de-DE" w:eastAsia="ko-KR"/>
        </w:rPr>
        <w:t>session</w:t>
      </w:r>
      <w:proofErr w:type="spellEnd"/>
      <w:r w:rsidR="007D253F">
        <w:rPr>
          <w:lang w:val="de-DE" w:eastAsia="ko-KR"/>
        </w:rPr>
        <w:t xml:space="preserve"> in </w:t>
      </w:r>
      <w:proofErr w:type="spellStart"/>
      <w:r w:rsidR="007D253F">
        <w:rPr>
          <w:lang w:val="de-DE" w:eastAsia="ko-KR"/>
        </w:rPr>
        <w:t>diffrent</w:t>
      </w:r>
      <w:proofErr w:type="spellEnd"/>
      <w:r w:rsidR="007D253F">
        <w:rPr>
          <w:lang w:val="de-DE" w:eastAsia="ko-KR"/>
        </w:rPr>
        <w:t xml:space="preserve"> PLMNs </w:t>
      </w:r>
      <w:proofErr w:type="spellStart"/>
      <w:r w:rsidR="007D253F">
        <w:rPr>
          <w:lang w:val="de-DE" w:eastAsia="ko-KR"/>
        </w:rPr>
        <w:t>and</w:t>
      </w:r>
      <w:proofErr w:type="spellEnd"/>
      <w:r w:rsidR="007D253F">
        <w:rPr>
          <w:lang w:val="de-DE" w:eastAsia="ko-KR"/>
        </w:rPr>
        <w:t xml:space="preserve"> an additional </w:t>
      </w:r>
      <w:proofErr w:type="spellStart"/>
      <w:r w:rsidR="007D253F">
        <w:rPr>
          <w:lang w:val="de-DE" w:eastAsia="ko-KR"/>
        </w:rPr>
        <w:t>identifier</w:t>
      </w:r>
      <w:proofErr w:type="spellEnd"/>
      <w:r w:rsidR="007D253F">
        <w:rPr>
          <w:lang w:val="de-DE" w:eastAsia="ko-KR"/>
        </w:rPr>
        <w:t xml:space="preserve"> </w:t>
      </w:r>
      <w:proofErr w:type="spellStart"/>
      <w:r w:rsidR="007D253F">
        <w:rPr>
          <w:lang w:val="de-DE" w:eastAsia="ko-KR"/>
        </w:rPr>
        <w:t>to</w:t>
      </w:r>
      <w:proofErr w:type="spellEnd"/>
      <w:r w:rsidR="007D253F">
        <w:rPr>
          <w:lang w:val="de-DE" w:eastAsia="ko-KR"/>
        </w:rPr>
        <w:t xml:space="preserve"> </w:t>
      </w:r>
      <w:proofErr w:type="spellStart"/>
      <w:r w:rsidR="007D253F">
        <w:rPr>
          <w:lang w:val="de-DE" w:eastAsia="ko-KR"/>
        </w:rPr>
        <w:t>correlate</w:t>
      </w:r>
      <w:proofErr w:type="spellEnd"/>
      <w:r w:rsidR="007D253F">
        <w:rPr>
          <w:lang w:val="de-DE" w:eastAsia="ko-KR"/>
        </w:rPr>
        <w:t xml:space="preserve"> </w:t>
      </w:r>
      <w:proofErr w:type="spellStart"/>
      <w:r w:rsidR="007D253F">
        <w:rPr>
          <w:lang w:val="de-DE" w:eastAsia="ko-KR"/>
        </w:rPr>
        <w:t>them</w:t>
      </w:r>
      <w:proofErr w:type="spellEnd"/>
      <w:r w:rsidR="007D253F">
        <w:rPr>
          <w:lang w:val="de-DE" w:eastAsia="ko-KR"/>
        </w:rPr>
        <w:t>.</w:t>
      </w:r>
    </w:p>
    <w:p w14:paraId="54D41F16" w14:textId="371DA0F3" w:rsidR="007D253F" w:rsidRDefault="007D253F" w:rsidP="003618D4">
      <w:pPr>
        <w:pStyle w:val="B1"/>
        <w:ind w:left="0" w:firstLine="0"/>
        <w:rPr>
          <w:lang w:val="de-DE" w:eastAsia="ko-KR"/>
        </w:rPr>
      </w:pPr>
      <w:r>
        <w:rPr>
          <w:lang w:val="de-DE" w:eastAsia="ko-KR"/>
        </w:rPr>
        <w:t xml:space="preserve">The </w:t>
      </w:r>
      <w:proofErr w:type="spellStart"/>
      <w:r>
        <w:rPr>
          <w:lang w:val="de-DE" w:eastAsia="ko-KR"/>
        </w:rPr>
        <w:t>present</w:t>
      </w:r>
      <w:proofErr w:type="spellEnd"/>
      <w:r>
        <w:rPr>
          <w:lang w:val="de-DE" w:eastAsia="ko-KR"/>
        </w:rPr>
        <w:t xml:space="preserve"> </w:t>
      </w:r>
      <w:proofErr w:type="spellStart"/>
      <w:r>
        <w:rPr>
          <w:lang w:val="de-DE" w:eastAsia="ko-KR"/>
        </w:rPr>
        <w:t>solution</w:t>
      </w:r>
      <w:proofErr w:type="spellEnd"/>
      <w:r>
        <w:rPr>
          <w:lang w:val="de-DE" w:eastAsia="ko-KR"/>
        </w:rPr>
        <w:t xml:space="preserve"> </w:t>
      </w:r>
      <w:proofErr w:type="spellStart"/>
      <w:r>
        <w:rPr>
          <w:lang w:val="de-DE" w:eastAsia="ko-KR"/>
        </w:rPr>
        <w:t>aims</w:t>
      </w:r>
      <w:proofErr w:type="spellEnd"/>
      <w:r>
        <w:rPr>
          <w:lang w:val="de-DE" w:eastAsia="ko-KR"/>
        </w:rPr>
        <w:t xml:space="preserve"> </w:t>
      </w:r>
      <w:proofErr w:type="spellStart"/>
      <w:r>
        <w:rPr>
          <w:lang w:val="de-DE" w:eastAsia="ko-KR"/>
        </w:rPr>
        <w:t>to</w:t>
      </w:r>
      <w:proofErr w:type="spellEnd"/>
      <w:r>
        <w:rPr>
          <w:lang w:val="de-DE" w:eastAsia="ko-KR"/>
        </w:rPr>
        <w:t xml:space="preserve"> </w:t>
      </w:r>
      <w:proofErr w:type="spellStart"/>
      <w:r>
        <w:rPr>
          <w:lang w:val="de-DE" w:eastAsia="ko-KR"/>
        </w:rPr>
        <w:t>use</w:t>
      </w:r>
      <w:proofErr w:type="spellEnd"/>
      <w:r>
        <w:rPr>
          <w:lang w:val="de-DE" w:eastAsia="ko-KR"/>
        </w:rPr>
        <w:t xml:space="preserve"> a </w:t>
      </w:r>
      <w:proofErr w:type="spellStart"/>
      <w:r>
        <w:rPr>
          <w:lang w:val="de-DE" w:eastAsia="ko-KR"/>
        </w:rPr>
        <w:t>single</w:t>
      </w:r>
      <w:proofErr w:type="spellEnd"/>
      <w:r>
        <w:rPr>
          <w:lang w:val="de-DE" w:eastAsia="ko-KR"/>
        </w:rPr>
        <w:t xml:space="preserve"> TMGI </w:t>
      </w:r>
      <w:proofErr w:type="spellStart"/>
      <w:r>
        <w:rPr>
          <w:lang w:val="de-DE" w:eastAsia="ko-KR"/>
        </w:rPr>
        <w:t>to</w:t>
      </w:r>
      <w:proofErr w:type="spellEnd"/>
      <w:r>
        <w:rPr>
          <w:lang w:val="de-DE" w:eastAsia="ko-KR"/>
        </w:rPr>
        <w:t xml:space="preserve"> </w:t>
      </w:r>
      <w:proofErr w:type="spellStart"/>
      <w:r>
        <w:rPr>
          <w:lang w:val="de-DE" w:eastAsia="ko-KR"/>
        </w:rPr>
        <w:t>minimize</w:t>
      </w:r>
      <w:proofErr w:type="spellEnd"/>
      <w:r>
        <w:rPr>
          <w:lang w:val="de-DE" w:eastAsia="ko-KR"/>
        </w:rPr>
        <w:t xml:space="preserve"> </w:t>
      </w:r>
      <w:proofErr w:type="spellStart"/>
      <w:r>
        <w:rPr>
          <w:lang w:val="de-DE" w:eastAsia="ko-KR"/>
        </w:rPr>
        <w:t>the</w:t>
      </w:r>
      <w:proofErr w:type="spellEnd"/>
      <w:r>
        <w:rPr>
          <w:lang w:val="de-DE" w:eastAsia="ko-KR"/>
        </w:rPr>
        <w:t xml:space="preserve"> </w:t>
      </w:r>
      <w:proofErr w:type="spellStart"/>
      <w:r>
        <w:rPr>
          <w:lang w:val="de-DE" w:eastAsia="ko-KR"/>
        </w:rPr>
        <w:t>required</w:t>
      </w:r>
      <w:proofErr w:type="spellEnd"/>
      <w:r>
        <w:rPr>
          <w:lang w:val="de-DE" w:eastAsia="ko-KR"/>
        </w:rPr>
        <w:t xml:space="preserve"> </w:t>
      </w:r>
      <w:proofErr w:type="spellStart"/>
      <w:r>
        <w:rPr>
          <w:lang w:val="de-DE" w:eastAsia="ko-KR"/>
        </w:rPr>
        <w:t>updates</w:t>
      </w:r>
      <w:proofErr w:type="spellEnd"/>
      <w:r>
        <w:rPr>
          <w:lang w:val="de-DE" w:eastAsia="ko-KR"/>
        </w:rPr>
        <w:t xml:space="preserve"> </w:t>
      </w:r>
      <w:proofErr w:type="spellStart"/>
      <w:r>
        <w:rPr>
          <w:lang w:val="de-DE" w:eastAsia="ko-KR"/>
        </w:rPr>
        <w:t>and</w:t>
      </w:r>
      <w:proofErr w:type="spellEnd"/>
      <w:r>
        <w:rPr>
          <w:lang w:val="de-DE" w:eastAsia="ko-KR"/>
        </w:rPr>
        <w:t xml:space="preserve"> </w:t>
      </w:r>
      <w:proofErr w:type="spellStart"/>
      <w:r>
        <w:rPr>
          <w:lang w:val="de-DE" w:eastAsia="ko-KR"/>
        </w:rPr>
        <w:t>to</w:t>
      </w:r>
      <w:proofErr w:type="spellEnd"/>
      <w:r>
        <w:rPr>
          <w:lang w:val="de-DE" w:eastAsia="ko-KR"/>
        </w:rPr>
        <w:t xml:space="preserve"> </w:t>
      </w:r>
      <w:proofErr w:type="spellStart"/>
      <w:r>
        <w:rPr>
          <w:lang w:val="de-DE" w:eastAsia="ko-KR"/>
        </w:rPr>
        <w:t>avoid</w:t>
      </w:r>
      <w:proofErr w:type="spellEnd"/>
      <w:r>
        <w:rPr>
          <w:lang w:val="de-DE" w:eastAsia="ko-KR"/>
        </w:rPr>
        <w:t xml:space="preserve"> </w:t>
      </w:r>
      <w:proofErr w:type="spellStart"/>
      <w:r>
        <w:rPr>
          <w:lang w:val="de-DE" w:eastAsia="ko-KR"/>
        </w:rPr>
        <w:t>that</w:t>
      </w:r>
      <w:proofErr w:type="spellEnd"/>
      <w:r>
        <w:rPr>
          <w:lang w:val="de-DE" w:eastAsia="ko-KR"/>
        </w:rPr>
        <w:t xml:space="preserve"> multiple TMGIs </w:t>
      </w:r>
      <w:proofErr w:type="spellStart"/>
      <w:r>
        <w:rPr>
          <w:lang w:val="de-DE" w:eastAsia="ko-KR"/>
        </w:rPr>
        <w:t>for</w:t>
      </w:r>
      <w:proofErr w:type="spellEnd"/>
      <w:r>
        <w:rPr>
          <w:lang w:val="de-DE" w:eastAsia="ko-KR"/>
        </w:rPr>
        <w:t xml:space="preserve"> </w:t>
      </w:r>
      <w:proofErr w:type="spellStart"/>
      <w:r>
        <w:rPr>
          <w:lang w:val="de-DE" w:eastAsia="ko-KR"/>
        </w:rPr>
        <w:t>the</w:t>
      </w:r>
      <w:proofErr w:type="spellEnd"/>
      <w:r>
        <w:rPr>
          <w:lang w:val="de-DE" w:eastAsia="ko-KR"/>
        </w:rPr>
        <w:t xml:space="preserve"> same </w:t>
      </w:r>
      <w:proofErr w:type="spellStart"/>
      <w:r>
        <w:rPr>
          <w:lang w:val="de-DE" w:eastAsia="ko-KR"/>
        </w:rPr>
        <w:t>multicast</w:t>
      </w:r>
      <w:proofErr w:type="spellEnd"/>
      <w:r>
        <w:rPr>
          <w:lang w:val="de-DE" w:eastAsia="ko-KR"/>
        </w:rPr>
        <w:t xml:space="preserve"> </w:t>
      </w:r>
      <w:proofErr w:type="spellStart"/>
      <w:r>
        <w:rPr>
          <w:lang w:val="de-DE" w:eastAsia="ko-KR"/>
        </w:rPr>
        <w:t>data</w:t>
      </w:r>
      <w:proofErr w:type="spellEnd"/>
      <w:r>
        <w:rPr>
          <w:lang w:val="de-DE" w:eastAsia="ko-KR"/>
        </w:rPr>
        <w:t xml:space="preserve"> </w:t>
      </w:r>
      <w:proofErr w:type="spellStart"/>
      <w:r>
        <w:rPr>
          <w:lang w:val="de-DE" w:eastAsia="ko-KR"/>
        </w:rPr>
        <w:t>are</w:t>
      </w:r>
      <w:proofErr w:type="spellEnd"/>
      <w:r>
        <w:rPr>
          <w:lang w:val="de-DE" w:eastAsia="ko-KR"/>
        </w:rPr>
        <w:t xml:space="preserve"> </w:t>
      </w:r>
      <w:proofErr w:type="spellStart"/>
      <w:r>
        <w:rPr>
          <w:lang w:val="de-DE" w:eastAsia="ko-KR"/>
        </w:rPr>
        <w:t>broadcasted</w:t>
      </w:r>
      <w:proofErr w:type="spellEnd"/>
      <w:r>
        <w:rPr>
          <w:lang w:val="de-DE" w:eastAsia="ko-KR"/>
        </w:rPr>
        <w:t xml:space="preserve"> </w:t>
      </w:r>
      <w:proofErr w:type="spellStart"/>
      <w:r>
        <w:rPr>
          <w:lang w:val="de-DE" w:eastAsia="ko-KR"/>
        </w:rPr>
        <w:t>over</w:t>
      </w:r>
      <w:proofErr w:type="spellEnd"/>
      <w:r>
        <w:rPr>
          <w:lang w:val="de-DE" w:eastAsia="ko-KR"/>
        </w:rPr>
        <w:t xml:space="preserve"> </w:t>
      </w:r>
      <w:proofErr w:type="spellStart"/>
      <w:r>
        <w:rPr>
          <w:lang w:val="de-DE" w:eastAsia="ko-KR"/>
        </w:rPr>
        <w:t>the</w:t>
      </w:r>
      <w:proofErr w:type="spellEnd"/>
      <w:r>
        <w:rPr>
          <w:lang w:val="de-DE" w:eastAsia="ko-KR"/>
        </w:rPr>
        <w:t xml:space="preserve"> </w:t>
      </w:r>
      <w:proofErr w:type="spellStart"/>
      <w:r>
        <w:rPr>
          <w:lang w:val="de-DE" w:eastAsia="ko-KR"/>
        </w:rPr>
        <w:t>radio</w:t>
      </w:r>
      <w:proofErr w:type="spellEnd"/>
      <w:r>
        <w:rPr>
          <w:lang w:val="de-DE" w:eastAsia="ko-KR"/>
        </w:rPr>
        <w:t xml:space="preserve"> </w:t>
      </w:r>
      <w:proofErr w:type="spellStart"/>
      <w:r>
        <w:rPr>
          <w:lang w:val="de-DE" w:eastAsia="ko-KR"/>
        </w:rPr>
        <w:t>to</w:t>
      </w:r>
      <w:proofErr w:type="spellEnd"/>
      <w:r>
        <w:rPr>
          <w:lang w:val="de-DE" w:eastAsia="ko-KR"/>
        </w:rPr>
        <w:t xml:space="preserve"> save </w:t>
      </w:r>
      <w:proofErr w:type="spellStart"/>
      <w:r>
        <w:rPr>
          <w:lang w:val="de-DE" w:eastAsia="ko-KR"/>
        </w:rPr>
        <w:t>bandwidth</w:t>
      </w:r>
      <w:proofErr w:type="spellEnd"/>
      <w:r>
        <w:rPr>
          <w:lang w:val="de-DE" w:eastAsia="ko-KR"/>
        </w:rPr>
        <w:t>.</w:t>
      </w:r>
    </w:p>
    <w:p w14:paraId="7BA90A06" w14:textId="49C020BD" w:rsidR="007D253F" w:rsidRDefault="007D253F" w:rsidP="003618D4">
      <w:pPr>
        <w:pStyle w:val="B1"/>
        <w:ind w:left="0" w:firstLine="0"/>
        <w:rPr>
          <w:lang w:val="de-DE" w:eastAsia="ko-KR"/>
        </w:rPr>
      </w:pPr>
      <w:r>
        <w:rPr>
          <w:lang w:val="de-DE" w:eastAsia="ko-KR"/>
        </w:rPr>
        <w:t xml:space="preserve">TMGIs </w:t>
      </w:r>
      <w:proofErr w:type="spellStart"/>
      <w:r>
        <w:rPr>
          <w:lang w:val="de-DE" w:eastAsia="ko-KR"/>
        </w:rPr>
        <w:t>contain</w:t>
      </w:r>
      <w:proofErr w:type="spellEnd"/>
      <w:r>
        <w:rPr>
          <w:lang w:val="de-DE" w:eastAsia="ko-KR"/>
        </w:rPr>
        <w:t xml:space="preserve"> a mobile </w:t>
      </w:r>
      <w:proofErr w:type="spellStart"/>
      <w:r>
        <w:rPr>
          <w:lang w:val="de-DE" w:eastAsia="ko-KR"/>
        </w:rPr>
        <w:t>country</w:t>
      </w:r>
      <w:proofErr w:type="spellEnd"/>
      <w:r>
        <w:rPr>
          <w:lang w:val="de-DE" w:eastAsia="ko-KR"/>
        </w:rPr>
        <w:t xml:space="preserve"> </w:t>
      </w:r>
      <w:proofErr w:type="spellStart"/>
      <w:r>
        <w:rPr>
          <w:lang w:val="de-DE" w:eastAsia="ko-KR"/>
        </w:rPr>
        <w:t>code</w:t>
      </w:r>
      <w:proofErr w:type="spellEnd"/>
      <w:r>
        <w:rPr>
          <w:lang w:val="de-DE" w:eastAsia="ko-KR"/>
        </w:rPr>
        <w:t xml:space="preserve"> (MCC) </w:t>
      </w:r>
      <w:proofErr w:type="spellStart"/>
      <w:r>
        <w:rPr>
          <w:lang w:val="de-DE" w:eastAsia="ko-KR"/>
        </w:rPr>
        <w:t>and</w:t>
      </w:r>
      <w:proofErr w:type="spellEnd"/>
      <w:r>
        <w:rPr>
          <w:lang w:val="de-DE" w:eastAsia="ko-KR"/>
        </w:rPr>
        <w:t xml:space="preserve"> mobile </w:t>
      </w:r>
      <w:proofErr w:type="spellStart"/>
      <w:r>
        <w:rPr>
          <w:lang w:val="de-DE" w:eastAsia="ko-KR"/>
        </w:rPr>
        <w:t>network</w:t>
      </w:r>
      <w:proofErr w:type="spellEnd"/>
      <w:r>
        <w:rPr>
          <w:lang w:val="de-DE" w:eastAsia="ko-KR"/>
        </w:rPr>
        <w:t xml:space="preserve"> </w:t>
      </w:r>
      <w:proofErr w:type="spellStart"/>
      <w:r>
        <w:rPr>
          <w:lang w:val="de-DE" w:eastAsia="ko-KR"/>
        </w:rPr>
        <w:t>code</w:t>
      </w:r>
      <w:proofErr w:type="spellEnd"/>
      <w:r>
        <w:rPr>
          <w:lang w:val="de-DE" w:eastAsia="ko-KR"/>
        </w:rPr>
        <w:t xml:space="preserve"> (MNC). </w:t>
      </w:r>
      <w:proofErr w:type="spellStart"/>
      <w:r>
        <w:rPr>
          <w:lang w:val="de-DE" w:eastAsia="ko-KR"/>
        </w:rPr>
        <w:t>For</w:t>
      </w:r>
      <w:proofErr w:type="spellEnd"/>
      <w:r>
        <w:rPr>
          <w:lang w:val="de-DE" w:eastAsia="ko-KR"/>
        </w:rPr>
        <w:t xml:space="preserve"> </w:t>
      </w:r>
      <w:r w:rsidR="00F1029E">
        <w:rPr>
          <w:lang w:val="de-DE" w:eastAsia="ko-KR"/>
        </w:rPr>
        <w:t>MOCN</w:t>
      </w:r>
      <w:r>
        <w:rPr>
          <w:lang w:val="de-DE" w:eastAsia="ko-KR"/>
        </w:rPr>
        <w:t xml:space="preserve"> </w:t>
      </w:r>
      <w:proofErr w:type="spellStart"/>
      <w:r>
        <w:rPr>
          <w:lang w:val="de-DE" w:eastAsia="ko-KR"/>
        </w:rPr>
        <w:t>network</w:t>
      </w:r>
      <w:proofErr w:type="spellEnd"/>
      <w:r>
        <w:rPr>
          <w:lang w:val="de-DE" w:eastAsia="ko-KR"/>
        </w:rPr>
        <w:t xml:space="preserve"> </w:t>
      </w:r>
      <w:proofErr w:type="spellStart"/>
      <w:r>
        <w:rPr>
          <w:lang w:val="de-DE" w:eastAsia="ko-KR"/>
        </w:rPr>
        <w:t>sharing</w:t>
      </w:r>
      <w:proofErr w:type="spellEnd"/>
      <w:r>
        <w:rPr>
          <w:lang w:val="de-DE" w:eastAsia="ko-KR"/>
        </w:rPr>
        <w:t xml:space="preserve">, </w:t>
      </w:r>
      <w:proofErr w:type="spellStart"/>
      <w:r>
        <w:rPr>
          <w:lang w:val="de-DE" w:eastAsia="ko-KR"/>
        </w:rPr>
        <w:t>if</w:t>
      </w:r>
      <w:proofErr w:type="spellEnd"/>
      <w:r>
        <w:rPr>
          <w:lang w:val="de-DE" w:eastAsia="ko-KR"/>
        </w:rPr>
        <w:t xml:space="preserve"> a </w:t>
      </w:r>
      <w:proofErr w:type="spellStart"/>
      <w:r>
        <w:rPr>
          <w:lang w:val="de-DE" w:eastAsia="ko-KR"/>
        </w:rPr>
        <w:t>single</w:t>
      </w:r>
      <w:proofErr w:type="spellEnd"/>
      <w:r>
        <w:rPr>
          <w:lang w:val="de-DE" w:eastAsia="ko-KR"/>
        </w:rPr>
        <w:t xml:space="preserve"> TMGI </w:t>
      </w:r>
      <w:proofErr w:type="spellStart"/>
      <w:r>
        <w:rPr>
          <w:lang w:val="de-DE" w:eastAsia="ko-KR"/>
        </w:rPr>
        <w:t>is</w:t>
      </w:r>
      <w:proofErr w:type="spellEnd"/>
      <w:r>
        <w:rPr>
          <w:lang w:val="de-DE" w:eastAsia="ko-KR"/>
        </w:rPr>
        <w:t xml:space="preserve"> </w:t>
      </w:r>
      <w:proofErr w:type="spellStart"/>
      <w:r>
        <w:rPr>
          <w:lang w:val="de-DE" w:eastAsia="ko-KR"/>
        </w:rPr>
        <w:t>used</w:t>
      </w:r>
      <w:proofErr w:type="spellEnd"/>
      <w:r>
        <w:rPr>
          <w:lang w:val="de-DE" w:eastAsia="ko-KR"/>
        </w:rPr>
        <w:t xml:space="preserve">, </w:t>
      </w:r>
      <w:proofErr w:type="spellStart"/>
      <w:r>
        <w:rPr>
          <w:lang w:val="de-DE" w:eastAsia="ko-KR"/>
        </w:rPr>
        <w:t>core</w:t>
      </w:r>
      <w:proofErr w:type="spellEnd"/>
      <w:r>
        <w:rPr>
          <w:lang w:val="de-DE" w:eastAsia="ko-KR"/>
        </w:rPr>
        <w:t xml:space="preserve"> </w:t>
      </w:r>
      <w:proofErr w:type="spellStart"/>
      <w:r>
        <w:rPr>
          <w:lang w:val="de-DE" w:eastAsia="ko-KR"/>
        </w:rPr>
        <w:t>networks</w:t>
      </w:r>
      <w:proofErr w:type="spellEnd"/>
      <w:r>
        <w:rPr>
          <w:lang w:val="de-DE" w:eastAsia="ko-KR"/>
        </w:rPr>
        <w:t xml:space="preserve"> will </w:t>
      </w:r>
      <w:proofErr w:type="spellStart"/>
      <w:r>
        <w:rPr>
          <w:lang w:val="de-DE" w:eastAsia="ko-KR"/>
        </w:rPr>
        <w:t>need</w:t>
      </w:r>
      <w:proofErr w:type="spellEnd"/>
      <w:r>
        <w:rPr>
          <w:lang w:val="de-DE" w:eastAsia="ko-KR"/>
        </w:rPr>
        <w:t xml:space="preserve"> </w:t>
      </w:r>
      <w:proofErr w:type="spellStart"/>
      <w:r>
        <w:rPr>
          <w:lang w:val="de-DE" w:eastAsia="ko-KR"/>
        </w:rPr>
        <w:t>to</w:t>
      </w:r>
      <w:proofErr w:type="spellEnd"/>
      <w:r>
        <w:rPr>
          <w:lang w:val="de-DE" w:eastAsia="ko-KR"/>
        </w:rPr>
        <w:t xml:space="preserve"> </w:t>
      </w:r>
      <w:proofErr w:type="spellStart"/>
      <w:r>
        <w:rPr>
          <w:lang w:val="de-DE" w:eastAsia="ko-KR"/>
        </w:rPr>
        <w:t>accept</w:t>
      </w:r>
      <w:proofErr w:type="spellEnd"/>
      <w:r>
        <w:rPr>
          <w:lang w:val="de-DE" w:eastAsia="ko-KR"/>
        </w:rPr>
        <w:t xml:space="preserve"> TMGIs </w:t>
      </w:r>
      <w:proofErr w:type="spellStart"/>
      <w:r>
        <w:rPr>
          <w:lang w:val="de-DE" w:eastAsia="ko-KR"/>
        </w:rPr>
        <w:t>with</w:t>
      </w:r>
      <w:proofErr w:type="spellEnd"/>
      <w:r>
        <w:rPr>
          <w:lang w:val="de-DE" w:eastAsia="ko-KR"/>
        </w:rPr>
        <w:t xml:space="preserve"> a MNC </w:t>
      </w:r>
      <w:proofErr w:type="spellStart"/>
      <w:r>
        <w:rPr>
          <w:lang w:val="de-DE" w:eastAsia="ko-KR"/>
        </w:rPr>
        <w:t>of</w:t>
      </w:r>
      <w:proofErr w:type="spellEnd"/>
      <w:r>
        <w:rPr>
          <w:lang w:val="de-DE" w:eastAsia="ko-KR"/>
        </w:rPr>
        <w:t xml:space="preserve"> a different CN. </w:t>
      </w:r>
      <w:proofErr w:type="spellStart"/>
      <w:r>
        <w:rPr>
          <w:lang w:val="de-DE" w:eastAsia="ko-KR"/>
        </w:rPr>
        <w:t>While</w:t>
      </w:r>
      <w:proofErr w:type="spellEnd"/>
      <w:r>
        <w:rPr>
          <w:lang w:val="de-DE" w:eastAsia="ko-KR"/>
        </w:rPr>
        <w:t xml:space="preserve"> </w:t>
      </w:r>
      <w:proofErr w:type="spellStart"/>
      <w:r>
        <w:rPr>
          <w:lang w:val="de-DE" w:eastAsia="ko-KR"/>
        </w:rPr>
        <w:t>existing</w:t>
      </w:r>
      <w:proofErr w:type="spellEnd"/>
      <w:r>
        <w:rPr>
          <w:lang w:val="de-DE" w:eastAsia="ko-KR"/>
        </w:rPr>
        <w:t xml:space="preserve"> </w:t>
      </w:r>
      <w:proofErr w:type="spellStart"/>
      <w:r>
        <w:rPr>
          <w:lang w:val="de-DE" w:eastAsia="ko-KR"/>
        </w:rPr>
        <w:t>stage</w:t>
      </w:r>
      <w:proofErr w:type="spellEnd"/>
      <w:r>
        <w:rPr>
          <w:lang w:val="de-DE" w:eastAsia="ko-KR"/>
        </w:rPr>
        <w:t xml:space="preserve"> 2 </w:t>
      </w:r>
      <w:proofErr w:type="spellStart"/>
      <w:r>
        <w:rPr>
          <w:lang w:val="de-DE" w:eastAsia="ko-KR"/>
        </w:rPr>
        <w:t>procedures</w:t>
      </w:r>
      <w:proofErr w:type="spellEnd"/>
      <w:r>
        <w:rPr>
          <w:lang w:val="de-DE" w:eastAsia="ko-KR"/>
        </w:rPr>
        <w:t xml:space="preserve"> do not </w:t>
      </w:r>
      <w:proofErr w:type="spellStart"/>
      <w:r>
        <w:rPr>
          <w:lang w:val="de-DE" w:eastAsia="ko-KR"/>
        </w:rPr>
        <w:t>rule</w:t>
      </w:r>
      <w:proofErr w:type="spellEnd"/>
      <w:r>
        <w:rPr>
          <w:lang w:val="de-DE" w:eastAsia="ko-KR"/>
        </w:rPr>
        <w:t xml:space="preserve"> out such </w:t>
      </w:r>
      <w:proofErr w:type="spellStart"/>
      <w:r>
        <w:rPr>
          <w:lang w:val="de-DE" w:eastAsia="ko-KR"/>
        </w:rPr>
        <w:t>behavior</w:t>
      </w:r>
      <w:proofErr w:type="spellEnd"/>
      <w:r>
        <w:rPr>
          <w:lang w:val="de-DE" w:eastAsia="ko-KR"/>
        </w:rPr>
        <w:t xml:space="preserve">, </w:t>
      </w:r>
      <w:proofErr w:type="spellStart"/>
      <w:r>
        <w:rPr>
          <w:lang w:val="de-DE" w:eastAsia="ko-KR"/>
        </w:rPr>
        <w:t>many</w:t>
      </w:r>
      <w:proofErr w:type="spellEnd"/>
      <w:r>
        <w:rPr>
          <w:lang w:val="de-DE" w:eastAsia="ko-KR"/>
        </w:rPr>
        <w:t xml:space="preserve"> </w:t>
      </w:r>
      <w:proofErr w:type="spellStart"/>
      <w:r>
        <w:rPr>
          <w:lang w:val="de-DE" w:eastAsia="ko-KR"/>
        </w:rPr>
        <w:t>existing</w:t>
      </w:r>
      <w:proofErr w:type="spellEnd"/>
      <w:r>
        <w:rPr>
          <w:lang w:val="de-DE" w:eastAsia="ko-KR"/>
        </w:rPr>
        <w:t xml:space="preserve"> </w:t>
      </w:r>
      <w:proofErr w:type="spellStart"/>
      <w:r>
        <w:rPr>
          <w:lang w:val="de-DE" w:eastAsia="ko-KR"/>
        </w:rPr>
        <w:t>deploymant</w:t>
      </w:r>
      <w:proofErr w:type="spellEnd"/>
      <w:r>
        <w:rPr>
          <w:lang w:val="de-DE" w:eastAsia="ko-KR"/>
        </w:rPr>
        <w:t xml:space="preserve"> will </w:t>
      </w:r>
      <w:proofErr w:type="spellStart"/>
      <w:r>
        <w:rPr>
          <w:lang w:val="de-DE" w:eastAsia="ko-KR"/>
        </w:rPr>
        <w:t>likely</w:t>
      </w:r>
      <w:proofErr w:type="spellEnd"/>
      <w:r>
        <w:rPr>
          <w:lang w:val="de-DE" w:eastAsia="ko-KR"/>
        </w:rPr>
        <w:t xml:space="preserve"> </w:t>
      </w:r>
      <w:proofErr w:type="spellStart"/>
      <w:r>
        <w:rPr>
          <w:lang w:val="de-DE" w:eastAsia="ko-KR"/>
        </w:rPr>
        <w:t>reject</w:t>
      </w:r>
      <w:proofErr w:type="spellEnd"/>
      <w:r>
        <w:rPr>
          <w:lang w:val="de-DE" w:eastAsia="ko-KR"/>
        </w:rPr>
        <w:t xml:space="preserve"> MBS </w:t>
      </w:r>
      <w:proofErr w:type="spellStart"/>
      <w:r>
        <w:rPr>
          <w:lang w:val="de-DE" w:eastAsia="ko-KR"/>
        </w:rPr>
        <w:t>session</w:t>
      </w:r>
      <w:proofErr w:type="spellEnd"/>
      <w:r>
        <w:rPr>
          <w:lang w:val="de-DE" w:eastAsia="ko-KR"/>
        </w:rPr>
        <w:t xml:space="preserve"> </w:t>
      </w:r>
      <w:proofErr w:type="spellStart"/>
      <w:r>
        <w:rPr>
          <w:lang w:val="de-DE" w:eastAsia="ko-KR"/>
        </w:rPr>
        <w:t>creation</w:t>
      </w:r>
      <w:proofErr w:type="spellEnd"/>
      <w:r>
        <w:rPr>
          <w:lang w:val="de-DE" w:eastAsia="ko-KR"/>
        </w:rPr>
        <w:t xml:space="preserve"> </w:t>
      </w:r>
      <w:proofErr w:type="spellStart"/>
      <w:r>
        <w:rPr>
          <w:lang w:val="de-DE" w:eastAsia="ko-KR"/>
        </w:rPr>
        <w:t>requests</w:t>
      </w:r>
      <w:proofErr w:type="spellEnd"/>
      <w:r>
        <w:rPr>
          <w:lang w:val="de-DE" w:eastAsia="ko-KR"/>
        </w:rPr>
        <w:t xml:space="preserve"> </w:t>
      </w:r>
      <w:proofErr w:type="spellStart"/>
      <w:r>
        <w:rPr>
          <w:lang w:val="de-DE" w:eastAsia="ko-KR"/>
        </w:rPr>
        <w:t>with</w:t>
      </w:r>
      <w:proofErr w:type="spellEnd"/>
      <w:r>
        <w:rPr>
          <w:lang w:val="de-DE" w:eastAsia="ko-KR"/>
        </w:rPr>
        <w:t xml:space="preserve"> such TMGIs </w:t>
      </w:r>
      <w:proofErr w:type="spellStart"/>
      <w:r>
        <w:rPr>
          <w:lang w:val="de-DE" w:eastAsia="ko-KR"/>
        </w:rPr>
        <w:t>and</w:t>
      </w:r>
      <w:proofErr w:type="spellEnd"/>
      <w:r>
        <w:rPr>
          <w:lang w:val="de-DE" w:eastAsia="ko-KR"/>
        </w:rPr>
        <w:t xml:space="preserve"> </w:t>
      </w:r>
      <w:proofErr w:type="spellStart"/>
      <w:r>
        <w:rPr>
          <w:lang w:val="de-DE" w:eastAsia="ko-KR"/>
        </w:rPr>
        <w:t>it</w:t>
      </w:r>
      <w:proofErr w:type="spellEnd"/>
      <w:r>
        <w:rPr>
          <w:lang w:val="de-DE" w:eastAsia="ko-KR"/>
        </w:rPr>
        <w:t xml:space="preserve"> </w:t>
      </w:r>
      <w:proofErr w:type="spellStart"/>
      <w:r>
        <w:rPr>
          <w:lang w:val="de-DE" w:eastAsia="ko-KR"/>
        </w:rPr>
        <w:t>is</w:t>
      </w:r>
      <w:proofErr w:type="spellEnd"/>
      <w:r>
        <w:rPr>
          <w:lang w:val="de-DE" w:eastAsia="ko-KR"/>
        </w:rPr>
        <w:t xml:space="preserve"> </w:t>
      </w:r>
      <w:proofErr w:type="spellStart"/>
      <w:r>
        <w:rPr>
          <w:lang w:val="de-DE" w:eastAsia="ko-KR"/>
        </w:rPr>
        <w:t>suggested</w:t>
      </w:r>
      <w:proofErr w:type="spellEnd"/>
      <w:r>
        <w:rPr>
          <w:lang w:val="de-DE" w:eastAsia="ko-KR"/>
        </w:rPr>
        <w:t xml:space="preserve"> </w:t>
      </w:r>
      <w:proofErr w:type="spellStart"/>
      <w:r>
        <w:rPr>
          <w:lang w:val="de-DE" w:eastAsia="ko-KR"/>
        </w:rPr>
        <w:t>to</w:t>
      </w:r>
      <w:proofErr w:type="spellEnd"/>
      <w:r>
        <w:rPr>
          <w:lang w:val="de-DE" w:eastAsia="ko-KR"/>
        </w:rPr>
        <w:t xml:space="preserve"> </w:t>
      </w:r>
      <w:proofErr w:type="spellStart"/>
      <w:r>
        <w:rPr>
          <w:lang w:val="de-DE" w:eastAsia="ko-KR"/>
        </w:rPr>
        <w:t>use</w:t>
      </w:r>
      <w:proofErr w:type="spellEnd"/>
      <w:r>
        <w:rPr>
          <w:lang w:val="de-DE" w:eastAsia="ko-KR"/>
        </w:rPr>
        <w:t xml:space="preserve"> an </w:t>
      </w:r>
      <w:r w:rsidR="00F1029E">
        <w:rPr>
          <w:lang w:val="de-DE" w:eastAsia="ko-KR"/>
        </w:rPr>
        <w:t>MOCN</w:t>
      </w:r>
      <w:r>
        <w:rPr>
          <w:lang w:val="de-DE" w:eastAsia="ko-KR"/>
        </w:rPr>
        <w:t xml:space="preserve"> </w:t>
      </w:r>
      <w:proofErr w:type="spellStart"/>
      <w:r>
        <w:rPr>
          <w:lang w:val="de-DE" w:eastAsia="ko-KR"/>
        </w:rPr>
        <w:t>signalling</w:t>
      </w:r>
      <w:proofErr w:type="spellEnd"/>
      <w:r>
        <w:rPr>
          <w:lang w:val="de-DE" w:eastAsia="ko-KR"/>
        </w:rPr>
        <w:t xml:space="preserve"> </w:t>
      </w:r>
      <w:proofErr w:type="spellStart"/>
      <w:r>
        <w:rPr>
          <w:lang w:val="de-DE" w:eastAsia="ko-KR"/>
        </w:rPr>
        <w:t>flag</w:t>
      </w:r>
      <w:proofErr w:type="spellEnd"/>
      <w:r>
        <w:rPr>
          <w:lang w:val="de-DE" w:eastAsia="ko-KR"/>
        </w:rPr>
        <w:t xml:space="preserve"> </w:t>
      </w:r>
      <w:proofErr w:type="spellStart"/>
      <w:r>
        <w:rPr>
          <w:lang w:val="de-DE" w:eastAsia="ko-KR"/>
        </w:rPr>
        <w:t>to</w:t>
      </w:r>
      <w:proofErr w:type="spellEnd"/>
      <w:r>
        <w:rPr>
          <w:lang w:val="de-DE" w:eastAsia="ko-KR"/>
        </w:rPr>
        <w:t xml:space="preserve"> </w:t>
      </w:r>
      <w:proofErr w:type="spellStart"/>
      <w:r>
        <w:rPr>
          <w:lang w:val="de-DE" w:eastAsia="ko-KR"/>
        </w:rPr>
        <w:t>request</w:t>
      </w:r>
      <w:proofErr w:type="spellEnd"/>
      <w:r>
        <w:rPr>
          <w:lang w:val="de-DE" w:eastAsia="ko-KR"/>
        </w:rPr>
        <w:t xml:space="preserve"> a </w:t>
      </w:r>
      <w:proofErr w:type="spellStart"/>
      <w:r>
        <w:rPr>
          <w:lang w:val="de-DE" w:eastAsia="ko-KR"/>
        </w:rPr>
        <w:t>diffrent</w:t>
      </w:r>
      <w:proofErr w:type="spellEnd"/>
      <w:r>
        <w:rPr>
          <w:lang w:val="de-DE" w:eastAsia="ko-KR"/>
        </w:rPr>
        <w:t xml:space="preserve"> </w:t>
      </w:r>
      <w:proofErr w:type="spellStart"/>
      <w:r>
        <w:rPr>
          <w:lang w:val="de-DE" w:eastAsia="ko-KR"/>
        </w:rPr>
        <w:t>behavior</w:t>
      </w:r>
      <w:proofErr w:type="spellEnd"/>
      <w:r>
        <w:rPr>
          <w:lang w:val="de-DE" w:eastAsia="ko-KR"/>
        </w:rPr>
        <w:t>.</w:t>
      </w:r>
    </w:p>
    <w:p w14:paraId="0B260EDC" w14:textId="77777777" w:rsidR="000C5021" w:rsidRPr="000C5021" w:rsidRDefault="000C5021" w:rsidP="000C5021">
      <w:pPr>
        <w:rPr>
          <w:lang w:val="en-US" w:eastAsia="ko-KR"/>
        </w:rPr>
      </w:pPr>
    </w:p>
    <w:p w14:paraId="2B5339E0" w14:textId="5334C00D" w:rsidR="00756F96" w:rsidRPr="002E35D2" w:rsidRDefault="00756F96" w:rsidP="00756F96">
      <w:pPr>
        <w:pStyle w:val="Heading1"/>
        <w:rPr>
          <w:lang w:val="en-US" w:eastAsia="ko-KR"/>
        </w:rPr>
      </w:pPr>
      <w:r w:rsidRPr="002E35D2">
        <w:rPr>
          <w:lang w:val="en-US" w:eastAsia="ko-KR"/>
        </w:rPr>
        <w:lastRenderedPageBreak/>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36FE12E3" w14:textId="77777777" w:rsidR="007F5451" w:rsidRPr="00117864" w:rsidRDefault="007F5451" w:rsidP="007F5451">
      <w:pPr>
        <w:pStyle w:val="Heading2"/>
        <w:rPr>
          <w:lang w:eastAsia="zh-CN"/>
        </w:rPr>
      </w:pPr>
      <w:bookmarkStart w:id="5" w:name="_Toc101271465"/>
      <w:bookmarkStart w:id="6" w:name="_Toc22214907"/>
      <w:bookmarkStart w:id="7" w:name="_Toc23254040"/>
      <w:bookmarkStart w:id="8" w:name="_Toc97289435"/>
      <w:r w:rsidRPr="00117864">
        <w:rPr>
          <w:lang w:eastAsia="zh-CN"/>
        </w:rPr>
        <w:t>6.0</w:t>
      </w:r>
      <w:r w:rsidRPr="00117864">
        <w:rPr>
          <w:lang w:eastAsia="zh-CN"/>
        </w:rPr>
        <w:tab/>
        <w:t>Mapping of Solutions to Key Issues</w:t>
      </w:r>
      <w:bookmarkEnd w:id="5"/>
    </w:p>
    <w:p w14:paraId="4C274CF4" w14:textId="77777777" w:rsidR="007F5451" w:rsidRPr="00117864" w:rsidRDefault="007F5451" w:rsidP="007F5451">
      <w:pPr>
        <w:pStyle w:val="EditorsNote"/>
      </w:pPr>
      <w:r w:rsidRPr="00117864">
        <w:t>Editor</w:t>
      </w:r>
      <w:r>
        <w:t>'</w:t>
      </w:r>
      <w:r w:rsidRPr="00117864">
        <w:t>s note:</w:t>
      </w:r>
      <w:r w:rsidRPr="00117864">
        <w:tab/>
        <w:t>This clause describes the mapping between solutions and key issues.</w:t>
      </w:r>
    </w:p>
    <w:p w14:paraId="35CB4935" w14:textId="77777777" w:rsidR="006979EC" w:rsidRPr="007D7053" w:rsidRDefault="006979EC" w:rsidP="006979EC">
      <w:pPr>
        <w:pStyle w:val="TH"/>
        <w:rPr>
          <w:lang w:eastAsia="zh-CN"/>
        </w:rPr>
      </w:pPr>
      <w:r w:rsidRPr="007D7053">
        <w:rPr>
          <w:lang w:eastAsia="zh-CN"/>
        </w:rPr>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979EC" w:rsidRPr="007D7053" w14:paraId="34B660D1" w14:textId="77777777" w:rsidTr="00E60D0D">
        <w:tc>
          <w:tcPr>
            <w:tcW w:w="1038" w:type="dxa"/>
            <w:shd w:val="clear" w:color="auto" w:fill="auto"/>
          </w:tcPr>
          <w:p w14:paraId="52C4380A" w14:textId="77777777" w:rsidR="006979EC" w:rsidRPr="007D7053" w:rsidRDefault="006979EC" w:rsidP="00E60D0D">
            <w:pPr>
              <w:pStyle w:val="TAH"/>
            </w:pPr>
          </w:p>
        </w:tc>
        <w:tc>
          <w:tcPr>
            <w:tcW w:w="8333" w:type="dxa"/>
            <w:gridSpan w:val="6"/>
            <w:shd w:val="clear" w:color="auto" w:fill="auto"/>
          </w:tcPr>
          <w:p w14:paraId="4CA6C3E7" w14:textId="77777777" w:rsidR="006979EC" w:rsidRPr="007D7053" w:rsidRDefault="006979EC" w:rsidP="00E60D0D">
            <w:pPr>
              <w:pStyle w:val="TAH"/>
            </w:pPr>
            <w:r w:rsidRPr="007D7053">
              <w:t>Key Issues</w:t>
            </w:r>
          </w:p>
        </w:tc>
      </w:tr>
      <w:tr w:rsidR="006979EC" w:rsidRPr="007D7053" w14:paraId="2AC98BDE" w14:textId="77777777" w:rsidTr="00E60D0D">
        <w:tc>
          <w:tcPr>
            <w:tcW w:w="1038" w:type="dxa"/>
            <w:shd w:val="clear" w:color="auto" w:fill="auto"/>
          </w:tcPr>
          <w:p w14:paraId="53ACFAFB" w14:textId="77777777" w:rsidR="006979EC" w:rsidRPr="007D7053" w:rsidRDefault="006979EC" w:rsidP="00E60D0D">
            <w:pPr>
              <w:pStyle w:val="TAH"/>
            </w:pPr>
            <w:r w:rsidRPr="007D7053">
              <w:t>Solutions</w:t>
            </w:r>
          </w:p>
        </w:tc>
        <w:tc>
          <w:tcPr>
            <w:tcW w:w="1388" w:type="dxa"/>
            <w:shd w:val="clear" w:color="auto" w:fill="auto"/>
          </w:tcPr>
          <w:p w14:paraId="2E254CD8" w14:textId="77777777" w:rsidR="006979EC" w:rsidRPr="007D7053" w:rsidRDefault="006979EC" w:rsidP="00E60D0D">
            <w:pPr>
              <w:pStyle w:val="TAH"/>
            </w:pPr>
            <w:r w:rsidRPr="007D7053">
              <w:t>1</w:t>
            </w:r>
          </w:p>
          <w:p w14:paraId="6801D641" w14:textId="77777777" w:rsidR="006979EC" w:rsidRPr="007D7053" w:rsidRDefault="006979EC" w:rsidP="00E60D0D">
            <w:pPr>
              <w:pStyle w:val="TAH"/>
            </w:pPr>
            <w:r w:rsidRPr="007D7053">
              <w:t>MBS session reception in RRC Inactive</w:t>
            </w:r>
          </w:p>
        </w:tc>
        <w:tc>
          <w:tcPr>
            <w:tcW w:w="1389" w:type="dxa"/>
            <w:shd w:val="clear" w:color="auto" w:fill="auto"/>
          </w:tcPr>
          <w:p w14:paraId="29856903" w14:textId="77777777" w:rsidR="006979EC" w:rsidRPr="007D7053" w:rsidRDefault="006979EC" w:rsidP="00E60D0D">
            <w:pPr>
              <w:pStyle w:val="TAH"/>
            </w:pPr>
            <w:r w:rsidRPr="007D7053">
              <w:t>2</w:t>
            </w:r>
          </w:p>
          <w:p w14:paraId="7E1A530E" w14:textId="77777777" w:rsidR="006979EC" w:rsidRPr="007D7053" w:rsidRDefault="006979EC" w:rsidP="00E60D0D">
            <w:pPr>
              <w:pStyle w:val="TAH"/>
            </w:pPr>
            <w:r w:rsidRPr="007D7053">
              <w:t>MOCN network sharing</w:t>
            </w:r>
          </w:p>
        </w:tc>
        <w:tc>
          <w:tcPr>
            <w:tcW w:w="1389" w:type="dxa"/>
            <w:shd w:val="clear" w:color="auto" w:fill="auto"/>
          </w:tcPr>
          <w:p w14:paraId="52F13E6A" w14:textId="77777777" w:rsidR="006979EC" w:rsidRPr="007D7053" w:rsidRDefault="006979EC" w:rsidP="00E60D0D">
            <w:pPr>
              <w:pStyle w:val="TAH"/>
            </w:pPr>
            <w:bookmarkStart w:id="9" w:name="_PERM_MCCTEMPBM_CRPT24110002___4"/>
            <w:r w:rsidRPr="007D7053">
              <w:t>3</w:t>
            </w:r>
          </w:p>
          <w:bookmarkEnd w:id="9"/>
          <w:p w14:paraId="0BF44BF1" w14:textId="77777777" w:rsidR="006979EC" w:rsidRPr="007D7053" w:rsidRDefault="006979EC" w:rsidP="00E60D0D">
            <w:pPr>
              <w:pStyle w:val="TAH"/>
            </w:pPr>
            <w:r w:rsidRPr="007D7053">
              <w:t>On demand multicast MBS session</w:t>
            </w:r>
          </w:p>
        </w:tc>
        <w:tc>
          <w:tcPr>
            <w:tcW w:w="1389" w:type="dxa"/>
            <w:shd w:val="clear" w:color="auto" w:fill="auto"/>
          </w:tcPr>
          <w:p w14:paraId="36121173" w14:textId="77777777" w:rsidR="006979EC" w:rsidRPr="007D7053" w:rsidRDefault="006979EC" w:rsidP="00E60D0D">
            <w:pPr>
              <w:pStyle w:val="TAH"/>
              <w:rPr>
                <w:rFonts w:eastAsia="MS Mincho"/>
              </w:rPr>
            </w:pPr>
            <w:r w:rsidRPr="007D7053">
              <w:rPr>
                <w:rFonts w:eastAsia="MS Mincho"/>
              </w:rPr>
              <w:t>4</w:t>
            </w:r>
          </w:p>
          <w:p w14:paraId="6E344BC1" w14:textId="77777777" w:rsidR="006979EC" w:rsidRPr="007D7053" w:rsidRDefault="006979EC" w:rsidP="00E60D0D">
            <w:pPr>
              <w:pStyle w:val="TAH"/>
            </w:pPr>
            <w:r w:rsidRPr="007D7053">
              <w:rPr>
                <w:rFonts w:eastAsia="MS Mincho"/>
              </w:rPr>
              <w:t>Group Message Delivery</w:t>
            </w:r>
          </w:p>
        </w:tc>
        <w:tc>
          <w:tcPr>
            <w:tcW w:w="1389" w:type="dxa"/>
          </w:tcPr>
          <w:p w14:paraId="674B294A" w14:textId="77777777" w:rsidR="006979EC" w:rsidRPr="007D7053" w:rsidRDefault="006979EC" w:rsidP="00E60D0D">
            <w:pPr>
              <w:pStyle w:val="TAH"/>
            </w:pPr>
            <w:r w:rsidRPr="007D7053">
              <w:t>5</w:t>
            </w:r>
          </w:p>
          <w:p w14:paraId="497BF797" w14:textId="77777777" w:rsidR="006979EC" w:rsidRPr="007D7053" w:rsidRDefault="006979EC" w:rsidP="00E60D0D">
            <w:pPr>
              <w:pStyle w:val="TAH"/>
            </w:pPr>
            <w:r w:rsidRPr="007D7053">
              <w:t>Coexistence with existing power saving mechanisms for capability-limited devices</w:t>
            </w:r>
          </w:p>
        </w:tc>
        <w:tc>
          <w:tcPr>
            <w:tcW w:w="1389" w:type="dxa"/>
          </w:tcPr>
          <w:p w14:paraId="33D6316D" w14:textId="77777777" w:rsidR="006979EC" w:rsidRPr="007D7053" w:rsidRDefault="006979EC" w:rsidP="00E60D0D">
            <w:pPr>
              <w:pStyle w:val="TAH"/>
            </w:pPr>
            <w:r w:rsidRPr="007D7053">
              <w:t>6</w:t>
            </w:r>
          </w:p>
          <w:p w14:paraId="3B32E6B5" w14:textId="77777777" w:rsidR="006979EC" w:rsidRPr="007D7053" w:rsidRDefault="006979EC" w:rsidP="00E60D0D">
            <w:pPr>
              <w:pStyle w:val="TAH"/>
            </w:pPr>
            <w:r w:rsidRPr="007D7053">
              <w:t>Improvement on performance issues for public safety UEs</w:t>
            </w:r>
          </w:p>
        </w:tc>
      </w:tr>
      <w:tr w:rsidR="006979EC" w:rsidRPr="007D7053" w14:paraId="59B8757E" w14:textId="77777777" w:rsidTr="00E60D0D">
        <w:tc>
          <w:tcPr>
            <w:tcW w:w="1038" w:type="dxa"/>
            <w:shd w:val="clear" w:color="auto" w:fill="auto"/>
          </w:tcPr>
          <w:p w14:paraId="11077C86" w14:textId="77777777" w:rsidR="006979EC" w:rsidRPr="007D7053" w:rsidRDefault="006979EC" w:rsidP="00E60D0D">
            <w:pPr>
              <w:pStyle w:val="TAH"/>
              <w:rPr>
                <w:lang w:eastAsia="zh-CN"/>
              </w:rPr>
            </w:pPr>
            <w:r w:rsidRPr="007D7053">
              <w:rPr>
                <w:lang w:eastAsia="zh-CN"/>
              </w:rPr>
              <w:t>1</w:t>
            </w:r>
          </w:p>
        </w:tc>
        <w:tc>
          <w:tcPr>
            <w:tcW w:w="1388" w:type="dxa"/>
            <w:shd w:val="clear" w:color="auto" w:fill="auto"/>
          </w:tcPr>
          <w:p w14:paraId="6740CEFC" w14:textId="77777777" w:rsidR="006979EC" w:rsidRPr="007D7053" w:rsidRDefault="006979EC" w:rsidP="00E60D0D">
            <w:pPr>
              <w:pStyle w:val="TAC"/>
            </w:pPr>
            <w:r w:rsidRPr="007D7053">
              <w:rPr>
                <w:rFonts w:eastAsia="MS Mincho"/>
              </w:rPr>
              <w:t>X</w:t>
            </w:r>
          </w:p>
        </w:tc>
        <w:tc>
          <w:tcPr>
            <w:tcW w:w="1389" w:type="dxa"/>
            <w:shd w:val="clear" w:color="auto" w:fill="auto"/>
          </w:tcPr>
          <w:p w14:paraId="3C517D21" w14:textId="77777777" w:rsidR="006979EC" w:rsidRPr="007D7053" w:rsidRDefault="006979EC" w:rsidP="00E60D0D">
            <w:pPr>
              <w:pStyle w:val="TAC"/>
            </w:pPr>
          </w:p>
        </w:tc>
        <w:tc>
          <w:tcPr>
            <w:tcW w:w="1389" w:type="dxa"/>
            <w:shd w:val="clear" w:color="auto" w:fill="auto"/>
          </w:tcPr>
          <w:p w14:paraId="1D3A1DD4" w14:textId="77777777" w:rsidR="006979EC" w:rsidRPr="007D7053" w:rsidRDefault="006979EC" w:rsidP="00E60D0D">
            <w:pPr>
              <w:pStyle w:val="TAC"/>
            </w:pPr>
          </w:p>
        </w:tc>
        <w:tc>
          <w:tcPr>
            <w:tcW w:w="1389" w:type="dxa"/>
            <w:shd w:val="clear" w:color="auto" w:fill="auto"/>
          </w:tcPr>
          <w:p w14:paraId="59970264" w14:textId="77777777" w:rsidR="006979EC" w:rsidRPr="007D7053" w:rsidRDefault="006979EC" w:rsidP="00E60D0D">
            <w:pPr>
              <w:pStyle w:val="TAC"/>
            </w:pPr>
          </w:p>
        </w:tc>
        <w:tc>
          <w:tcPr>
            <w:tcW w:w="1389" w:type="dxa"/>
          </w:tcPr>
          <w:p w14:paraId="11438EE6" w14:textId="77777777" w:rsidR="006979EC" w:rsidRPr="007D7053" w:rsidRDefault="006979EC" w:rsidP="00E60D0D">
            <w:pPr>
              <w:pStyle w:val="TAC"/>
            </w:pPr>
          </w:p>
        </w:tc>
        <w:tc>
          <w:tcPr>
            <w:tcW w:w="1389" w:type="dxa"/>
          </w:tcPr>
          <w:p w14:paraId="67CDB57D" w14:textId="77777777" w:rsidR="006979EC" w:rsidRPr="007D7053" w:rsidRDefault="006979EC" w:rsidP="00E60D0D">
            <w:pPr>
              <w:pStyle w:val="TAC"/>
            </w:pPr>
          </w:p>
        </w:tc>
      </w:tr>
      <w:tr w:rsidR="006979EC" w:rsidRPr="007D7053" w14:paraId="4F51545F" w14:textId="77777777" w:rsidTr="00E60D0D">
        <w:tc>
          <w:tcPr>
            <w:tcW w:w="1038" w:type="dxa"/>
            <w:shd w:val="clear" w:color="auto" w:fill="auto"/>
          </w:tcPr>
          <w:p w14:paraId="148050FF" w14:textId="77777777" w:rsidR="006979EC" w:rsidRPr="007D7053" w:rsidRDefault="006979EC" w:rsidP="00E60D0D">
            <w:pPr>
              <w:pStyle w:val="TAH"/>
              <w:rPr>
                <w:lang w:eastAsia="zh-CN"/>
              </w:rPr>
            </w:pPr>
            <w:r w:rsidRPr="007D7053">
              <w:rPr>
                <w:lang w:eastAsia="zh-CN"/>
              </w:rPr>
              <w:t>2</w:t>
            </w:r>
          </w:p>
        </w:tc>
        <w:tc>
          <w:tcPr>
            <w:tcW w:w="1388" w:type="dxa"/>
            <w:shd w:val="clear" w:color="auto" w:fill="auto"/>
          </w:tcPr>
          <w:p w14:paraId="19B00188" w14:textId="77777777" w:rsidR="006979EC" w:rsidRPr="007D7053" w:rsidRDefault="006979EC" w:rsidP="00E60D0D">
            <w:pPr>
              <w:pStyle w:val="TAC"/>
            </w:pPr>
          </w:p>
        </w:tc>
        <w:tc>
          <w:tcPr>
            <w:tcW w:w="1389" w:type="dxa"/>
            <w:shd w:val="clear" w:color="auto" w:fill="auto"/>
          </w:tcPr>
          <w:p w14:paraId="10378F6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3E8549D2" w14:textId="77777777" w:rsidR="006979EC" w:rsidRPr="007D7053" w:rsidRDefault="006979EC" w:rsidP="00E60D0D">
            <w:pPr>
              <w:pStyle w:val="TAC"/>
            </w:pPr>
          </w:p>
        </w:tc>
        <w:tc>
          <w:tcPr>
            <w:tcW w:w="1389" w:type="dxa"/>
            <w:shd w:val="clear" w:color="auto" w:fill="auto"/>
          </w:tcPr>
          <w:p w14:paraId="1A6DCA3E" w14:textId="77777777" w:rsidR="006979EC" w:rsidRPr="007D7053" w:rsidRDefault="006979EC" w:rsidP="00E60D0D">
            <w:pPr>
              <w:pStyle w:val="TAC"/>
            </w:pPr>
          </w:p>
        </w:tc>
        <w:tc>
          <w:tcPr>
            <w:tcW w:w="1389" w:type="dxa"/>
          </w:tcPr>
          <w:p w14:paraId="00F474E9" w14:textId="77777777" w:rsidR="006979EC" w:rsidRPr="007D7053" w:rsidRDefault="006979EC" w:rsidP="00E60D0D">
            <w:pPr>
              <w:pStyle w:val="TAC"/>
            </w:pPr>
          </w:p>
        </w:tc>
        <w:tc>
          <w:tcPr>
            <w:tcW w:w="1389" w:type="dxa"/>
          </w:tcPr>
          <w:p w14:paraId="3D35AD97" w14:textId="77777777" w:rsidR="006979EC" w:rsidRPr="007D7053" w:rsidRDefault="006979EC" w:rsidP="00E60D0D">
            <w:pPr>
              <w:pStyle w:val="TAC"/>
            </w:pPr>
          </w:p>
        </w:tc>
      </w:tr>
      <w:tr w:rsidR="006979EC" w:rsidRPr="007D7053" w14:paraId="1C5A1F10" w14:textId="77777777" w:rsidTr="00E60D0D">
        <w:tc>
          <w:tcPr>
            <w:tcW w:w="1038" w:type="dxa"/>
            <w:shd w:val="clear" w:color="auto" w:fill="auto"/>
          </w:tcPr>
          <w:p w14:paraId="7E1E8FA2" w14:textId="77777777" w:rsidR="006979EC" w:rsidRPr="007D7053" w:rsidRDefault="006979EC" w:rsidP="00E60D0D">
            <w:pPr>
              <w:pStyle w:val="TAH"/>
            </w:pPr>
            <w:r w:rsidRPr="007D7053">
              <w:t>3</w:t>
            </w:r>
          </w:p>
        </w:tc>
        <w:tc>
          <w:tcPr>
            <w:tcW w:w="1388" w:type="dxa"/>
            <w:shd w:val="clear" w:color="auto" w:fill="auto"/>
          </w:tcPr>
          <w:p w14:paraId="757932DC" w14:textId="77777777" w:rsidR="006979EC" w:rsidRPr="007D7053" w:rsidRDefault="006979EC" w:rsidP="00E60D0D">
            <w:pPr>
              <w:pStyle w:val="TAC"/>
            </w:pPr>
            <w:r w:rsidRPr="007D7053">
              <w:t>X</w:t>
            </w:r>
          </w:p>
        </w:tc>
        <w:tc>
          <w:tcPr>
            <w:tcW w:w="1389" w:type="dxa"/>
            <w:shd w:val="clear" w:color="auto" w:fill="auto"/>
          </w:tcPr>
          <w:p w14:paraId="45A1093F" w14:textId="77777777" w:rsidR="006979EC" w:rsidRPr="007D7053" w:rsidRDefault="006979EC" w:rsidP="00E60D0D">
            <w:pPr>
              <w:pStyle w:val="TAC"/>
            </w:pPr>
          </w:p>
        </w:tc>
        <w:tc>
          <w:tcPr>
            <w:tcW w:w="1389" w:type="dxa"/>
            <w:shd w:val="clear" w:color="auto" w:fill="auto"/>
          </w:tcPr>
          <w:p w14:paraId="4DECA24F" w14:textId="77777777" w:rsidR="006979EC" w:rsidRPr="007D7053" w:rsidRDefault="006979EC" w:rsidP="00E60D0D">
            <w:pPr>
              <w:pStyle w:val="TAC"/>
            </w:pPr>
          </w:p>
        </w:tc>
        <w:tc>
          <w:tcPr>
            <w:tcW w:w="1389" w:type="dxa"/>
            <w:shd w:val="clear" w:color="auto" w:fill="auto"/>
          </w:tcPr>
          <w:p w14:paraId="0A1B842C" w14:textId="77777777" w:rsidR="006979EC" w:rsidRPr="007D7053" w:rsidRDefault="006979EC" w:rsidP="00E60D0D">
            <w:pPr>
              <w:pStyle w:val="TAC"/>
            </w:pPr>
          </w:p>
        </w:tc>
        <w:tc>
          <w:tcPr>
            <w:tcW w:w="1389" w:type="dxa"/>
          </w:tcPr>
          <w:p w14:paraId="5CAA4CCC" w14:textId="77777777" w:rsidR="006979EC" w:rsidRPr="007D7053" w:rsidRDefault="006979EC" w:rsidP="00E60D0D">
            <w:pPr>
              <w:pStyle w:val="TAC"/>
            </w:pPr>
          </w:p>
        </w:tc>
        <w:tc>
          <w:tcPr>
            <w:tcW w:w="1389" w:type="dxa"/>
          </w:tcPr>
          <w:p w14:paraId="0C510C86" w14:textId="77777777" w:rsidR="006979EC" w:rsidRPr="007D7053" w:rsidRDefault="006979EC" w:rsidP="00E60D0D">
            <w:pPr>
              <w:pStyle w:val="TAC"/>
            </w:pPr>
            <w:r w:rsidRPr="007D7053">
              <w:t>X</w:t>
            </w:r>
          </w:p>
        </w:tc>
      </w:tr>
      <w:tr w:rsidR="006979EC" w:rsidRPr="007D7053" w14:paraId="42783754" w14:textId="77777777" w:rsidTr="00E60D0D">
        <w:tc>
          <w:tcPr>
            <w:tcW w:w="1038" w:type="dxa"/>
            <w:shd w:val="clear" w:color="auto" w:fill="auto"/>
          </w:tcPr>
          <w:p w14:paraId="48666CFF" w14:textId="77777777" w:rsidR="006979EC" w:rsidRPr="007D7053" w:rsidRDefault="006979EC" w:rsidP="00E60D0D">
            <w:pPr>
              <w:pStyle w:val="TAH"/>
              <w:rPr>
                <w:lang w:eastAsia="zh-CN"/>
              </w:rPr>
            </w:pPr>
            <w:r w:rsidRPr="007D7053">
              <w:rPr>
                <w:lang w:eastAsia="zh-CN"/>
              </w:rPr>
              <w:t>4</w:t>
            </w:r>
          </w:p>
        </w:tc>
        <w:tc>
          <w:tcPr>
            <w:tcW w:w="1388" w:type="dxa"/>
            <w:shd w:val="clear" w:color="auto" w:fill="auto"/>
          </w:tcPr>
          <w:p w14:paraId="1C7057B8" w14:textId="77777777" w:rsidR="006979EC" w:rsidRPr="007D7053" w:rsidRDefault="006979EC" w:rsidP="00E60D0D">
            <w:pPr>
              <w:pStyle w:val="TAC"/>
              <w:rPr>
                <w:lang w:eastAsia="zh-CN"/>
              </w:rPr>
            </w:pPr>
            <w:r w:rsidRPr="007D7053">
              <w:rPr>
                <w:lang w:eastAsia="zh-CN"/>
              </w:rPr>
              <w:t>X</w:t>
            </w:r>
          </w:p>
        </w:tc>
        <w:tc>
          <w:tcPr>
            <w:tcW w:w="1389" w:type="dxa"/>
            <w:shd w:val="clear" w:color="auto" w:fill="auto"/>
          </w:tcPr>
          <w:p w14:paraId="1CE1E299" w14:textId="77777777" w:rsidR="006979EC" w:rsidRPr="007D7053" w:rsidRDefault="006979EC" w:rsidP="00E60D0D">
            <w:pPr>
              <w:pStyle w:val="TAC"/>
            </w:pPr>
          </w:p>
        </w:tc>
        <w:tc>
          <w:tcPr>
            <w:tcW w:w="1389" w:type="dxa"/>
            <w:shd w:val="clear" w:color="auto" w:fill="auto"/>
          </w:tcPr>
          <w:p w14:paraId="20BEB644" w14:textId="77777777" w:rsidR="006979EC" w:rsidRPr="007D7053" w:rsidRDefault="006979EC" w:rsidP="00E60D0D">
            <w:pPr>
              <w:pStyle w:val="TAC"/>
            </w:pPr>
          </w:p>
        </w:tc>
        <w:tc>
          <w:tcPr>
            <w:tcW w:w="1389" w:type="dxa"/>
            <w:shd w:val="clear" w:color="auto" w:fill="auto"/>
          </w:tcPr>
          <w:p w14:paraId="4F630866" w14:textId="77777777" w:rsidR="006979EC" w:rsidRPr="007D7053" w:rsidRDefault="006979EC" w:rsidP="00E60D0D">
            <w:pPr>
              <w:pStyle w:val="TAC"/>
            </w:pPr>
          </w:p>
        </w:tc>
        <w:tc>
          <w:tcPr>
            <w:tcW w:w="1389" w:type="dxa"/>
          </w:tcPr>
          <w:p w14:paraId="254605A7" w14:textId="77777777" w:rsidR="006979EC" w:rsidRPr="007D7053" w:rsidRDefault="006979EC" w:rsidP="00E60D0D">
            <w:pPr>
              <w:pStyle w:val="TAC"/>
            </w:pPr>
          </w:p>
        </w:tc>
        <w:tc>
          <w:tcPr>
            <w:tcW w:w="1389" w:type="dxa"/>
          </w:tcPr>
          <w:p w14:paraId="0A538DEB" w14:textId="77777777" w:rsidR="006979EC" w:rsidRPr="007D7053" w:rsidRDefault="006979EC" w:rsidP="00E60D0D">
            <w:pPr>
              <w:pStyle w:val="TAC"/>
            </w:pPr>
          </w:p>
        </w:tc>
      </w:tr>
      <w:tr w:rsidR="006979EC" w:rsidRPr="007D7053" w14:paraId="15A2CB56" w14:textId="77777777" w:rsidTr="00E60D0D">
        <w:tc>
          <w:tcPr>
            <w:tcW w:w="1038" w:type="dxa"/>
            <w:shd w:val="clear" w:color="auto" w:fill="auto"/>
          </w:tcPr>
          <w:p w14:paraId="18EF6BE2" w14:textId="77777777" w:rsidR="006979EC" w:rsidRPr="007D7053" w:rsidRDefault="006979EC" w:rsidP="00E60D0D">
            <w:pPr>
              <w:pStyle w:val="TAH"/>
              <w:rPr>
                <w:lang w:eastAsia="zh-CN"/>
              </w:rPr>
            </w:pPr>
            <w:r w:rsidRPr="007D7053">
              <w:rPr>
                <w:lang w:eastAsia="zh-CN"/>
              </w:rPr>
              <w:t>5</w:t>
            </w:r>
          </w:p>
        </w:tc>
        <w:tc>
          <w:tcPr>
            <w:tcW w:w="1388" w:type="dxa"/>
            <w:shd w:val="clear" w:color="auto" w:fill="auto"/>
          </w:tcPr>
          <w:p w14:paraId="340A72D4" w14:textId="77777777" w:rsidR="006979EC" w:rsidRPr="007D7053" w:rsidRDefault="006979EC" w:rsidP="00E60D0D">
            <w:pPr>
              <w:pStyle w:val="TAC"/>
            </w:pPr>
            <w:r w:rsidRPr="007D7053">
              <w:t>X</w:t>
            </w:r>
          </w:p>
        </w:tc>
        <w:tc>
          <w:tcPr>
            <w:tcW w:w="1389" w:type="dxa"/>
            <w:shd w:val="clear" w:color="auto" w:fill="auto"/>
          </w:tcPr>
          <w:p w14:paraId="0FE3EB90" w14:textId="77777777" w:rsidR="006979EC" w:rsidRPr="007D7053" w:rsidRDefault="006979EC" w:rsidP="00E60D0D">
            <w:pPr>
              <w:pStyle w:val="TAC"/>
            </w:pPr>
          </w:p>
        </w:tc>
        <w:tc>
          <w:tcPr>
            <w:tcW w:w="1389" w:type="dxa"/>
            <w:shd w:val="clear" w:color="auto" w:fill="auto"/>
          </w:tcPr>
          <w:p w14:paraId="35D09DCC" w14:textId="77777777" w:rsidR="006979EC" w:rsidRPr="007D7053" w:rsidRDefault="006979EC" w:rsidP="00E60D0D">
            <w:pPr>
              <w:pStyle w:val="TAC"/>
            </w:pPr>
          </w:p>
        </w:tc>
        <w:tc>
          <w:tcPr>
            <w:tcW w:w="1389" w:type="dxa"/>
            <w:shd w:val="clear" w:color="auto" w:fill="auto"/>
          </w:tcPr>
          <w:p w14:paraId="1F427493" w14:textId="77777777" w:rsidR="006979EC" w:rsidRPr="007D7053" w:rsidRDefault="006979EC" w:rsidP="00E60D0D">
            <w:pPr>
              <w:pStyle w:val="TAC"/>
            </w:pPr>
          </w:p>
        </w:tc>
        <w:tc>
          <w:tcPr>
            <w:tcW w:w="1389" w:type="dxa"/>
          </w:tcPr>
          <w:p w14:paraId="537F0098" w14:textId="77777777" w:rsidR="006979EC" w:rsidRPr="007D7053" w:rsidRDefault="006979EC" w:rsidP="00E60D0D">
            <w:pPr>
              <w:pStyle w:val="TAC"/>
            </w:pPr>
          </w:p>
        </w:tc>
        <w:tc>
          <w:tcPr>
            <w:tcW w:w="1389" w:type="dxa"/>
          </w:tcPr>
          <w:p w14:paraId="4A46B537" w14:textId="77777777" w:rsidR="006979EC" w:rsidRPr="007D7053" w:rsidRDefault="006979EC" w:rsidP="00E60D0D">
            <w:pPr>
              <w:pStyle w:val="TAC"/>
            </w:pPr>
          </w:p>
        </w:tc>
      </w:tr>
      <w:tr w:rsidR="006979EC" w:rsidRPr="007D7053" w14:paraId="1E16BCE3" w14:textId="77777777" w:rsidTr="00E60D0D">
        <w:tc>
          <w:tcPr>
            <w:tcW w:w="1038" w:type="dxa"/>
            <w:shd w:val="clear" w:color="auto" w:fill="auto"/>
          </w:tcPr>
          <w:p w14:paraId="215F593E" w14:textId="77777777" w:rsidR="006979EC" w:rsidRPr="007D7053" w:rsidRDefault="006979EC" w:rsidP="00E60D0D">
            <w:pPr>
              <w:pStyle w:val="TAH"/>
              <w:rPr>
                <w:lang w:eastAsia="zh-CN"/>
              </w:rPr>
            </w:pPr>
            <w:r w:rsidRPr="007D7053">
              <w:rPr>
                <w:lang w:eastAsia="zh-CN"/>
              </w:rPr>
              <w:t>6</w:t>
            </w:r>
          </w:p>
        </w:tc>
        <w:tc>
          <w:tcPr>
            <w:tcW w:w="1388" w:type="dxa"/>
            <w:shd w:val="clear" w:color="auto" w:fill="auto"/>
          </w:tcPr>
          <w:p w14:paraId="61EF5F6F" w14:textId="77777777" w:rsidR="006979EC" w:rsidRPr="007D7053" w:rsidRDefault="006979EC" w:rsidP="00E60D0D">
            <w:pPr>
              <w:pStyle w:val="TAC"/>
            </w:pPr>
            <w:r w:rsidRPr="007D7053">
              <w:t>X</w:t>
            </w:r>
          </w:p>
        </w:tc>
        <w:tc>
          <w:tcPr>
            <w:tcW w:w="1389" w:type="dxa"/>
            <w:shd w:val="clear" w:color="auto" w:fill="auto"/>
          </w:tcPr>
          <w:p w14:paraId="372D2334" w14:textId="77777777" w:rsidR="006979EC" w:rsidRPr="007D7053" w:rsidRDefault="006979EC" w:rsidP="00E60D0D">
            <w:pPr>
              <w:pStyle w:val="TAC"/>
            </w:pPr>
          </w:p>
        </w:tc>
        <w:tc>
          <w:tcPr>
            <w:tcW w:w="1389" w:type="dxa"/>
            <w:shd w:val="clear" w:color="auto" w:fill="auto"/>
          </w:tcPr>
          <w:p w14:paraId="59AC61B9" w14:textId="77777777" w:rsidR="006979EC" w:rsidRPr="007D7053" w:rsidRDefault="006979EC" w:rsidP="00E60D0D">
            <w:pPr>
              <w:pStyle w:val="TAC"/>
            </w:pPr>
          </w:p>
        </w:tc>
        <w:tc>
          <w:tcPr>
            <w:tcW w:w="1389" w:type="dxa"/>
            <w:shd w:val="clear" w:color="auto" w:fill="auto"/>
          </w:tcPr>
          <w:p w14:paraId="452DDC42" w14:textId="77777777" w:rsidR="006979EC" w:rsidRPr="007D7053" w:rsidRDefault="006979EC" w:rsidP="00E60D0D">
            <w:pPr>
              <w:pStyle w:val="TAC"/>
            </w:pPr>
          </w:p>
        </w:tc>
        <w:tc>
          <w:tcPr>
            <w:tcW w:w="1389" w:type="dxa"/>
          </w:tcPr>
          <w:p w14:paraId="0B67B8F4" w14:textId="77777777" w:rsidR="006979EC" w:rsidRPr="007D7053" w:rsidRDefault="006979EC" w:rsidP="00E60D0D">
            <w:pPr>
              <w:pStyle w:val="TAC"/>
            </w:pPr>
          </w:p>
        </w:tc>
        <w:tc>
          <w:tcPr>
            <w:tcW w:w="1389" w:type="dxa"/>
          </w:tcPr>
          <w:p w14:paraId="252F2E7A" w14:textId="77777777" w:rsidR="006979EC" w:rsidRPr="007D7053" w:rsidRDefault="006979EC" w:rsidP="00E60D0D">
            <w:pPr>
              <w:pStyle w:val="TAC"/>
            </w:pPr>
          </w:p>
        </w:tc>
      </w:tr>
      <w:tr w:rsidR="006979EC" w:rsidRPr="007D7053" w14:paraId="19F58FCD" w14:textId="77777777" w:rsidTr="00E60D0D">
        <w:tc>
          <w:tcPr>
            <w:tcW w:w="1038" w:type="dxa"/>
            <w:shd w:val="clear" w:color="auto" w:fill="auto"/>
          </w:tcPr>
          <w:p w14:paraId="69591DA4" w14:textId="77777777" w:rsidR="006979EC" w:rsidRPr="007D7053" w:rsidRDefault="006979EC" w:rsidP="00E60D0D">
            <w:pPr>
              <w:pStyle w:val="TAH"/>
              <w:rPr>
                <w:lang w:eastAsia="zh-CN"/>
              </w:rPr>
            </w:pPr>
            <w:r w:rsidRPr="007D7053">
              <w:rPr>
                <w:lang w:eastAsia="zh-CN"/>
              </w:rPr>
              <w:t>7</w:t>
            </w:r>
          </w:p>
        </w:tc>
        <w:tc>
          <w:tcPr>
            <w:tcW w:w="1388" w:type="dxa"/>
            <w:shd w:val="clear" w:color="auto" w:fill="auto"/>
          </w:tcPr>
          <w:p w14:paraId="1AD2F9DE" w14:textId="77777777" w:rsidR="006979EC" w:rsidRPr="007D7053" w:rsidRDefault="006979EC" w:rsidP="00E60D0D">
            <w:pPr>
              <w:pStyle w:val="TAC"/>
            </w:pPr>
          </w:p>
        </w:tc>
        <w:tc>
          <w:tcPr>
            <w:tcW w:w="1389" w:type="dxa"/>
            <w:shd w:val="clear" w:color="auto" w:fill="auto"/>
          </w:tcPr>
          <w:p w14:paraId="2AC87298" w14:textId="77777777" w:rsidR="006979EC" w:rsidRPr="007D7053" w:rsidRDefault="006979EC" w:rsidP="00E60D0D">
            <w:pPr>
              <w:pStyle w:val="TAC"/>
            </w:pPr>
            <w:r w:rsidRPr="007D7053">
              <w:t>X</w:t>
            </w:r>
          </w:p>
        </w:tc>
        <w:tc>
          <w:tcPr>
            <w:tcW w:w="1389" w:type="dxa"/>
            <w:shd w:val="clear" w:color="auto" w:fill="auto"/>
          </w:tcPr>
          <w:p w14:paraId="66E10CDB" w14:textId="77777777" w:rsidR="006979EC" w:rsidRPr="007D7053" w:rsidRDefault="006979EC" w:rsidP="00E60D0D">
            <w:pPr>
              <w:pStyle w:val="TAC"/>
            </w:pPr>
          </w:p>
        </w:tc>
        <w:tc>
          <w:tcPr>
            <w:tcW w:w="1389" w:type="dxa"/>
            <w:shd w:val="clear" w:color="auto" w:fill="auto"/>
          </w:tcPr>
          <w:p w14:paraId="62B70D04" w14:textId="77777777" w:rsidR="006979EC" w:rsidRPr="007D7053" w:rsidRDefault="006979EC" w:rsidP="00E60D0D">
            <w:pPr>
              <w:pStyle w:val="TAC"/>
            </w:pPr>
          </w:p>
        </w:tc>
        <w:tc>
          <w:tcPr>
            <w:tcW w:w="1389" w:type="dxa"/>
          </w:tcPr>
          <w:p w14:paraId="237B3C07" w14:textId="77777777" w:rsidR="006979EC" w:rsidRPr="007D7053" w:rsidRDefault="006979EC" w:rsidP="00E60D0D">
            <w:pPr>
              <w:pStyle w:val="TAC"/>
            </w:pPr>
          </w:p>
        </w:tc>
        <w:tc>
          <w:tcPr>
            <w:tcW w:w="1389" w:type="dxa"/>
          </w:tcPr>
          <w:p w14:paraId="49BAAFC2" w14:textId="77777777" w:rsidR="006979EC" w:rsidRPr="007D7053" w:rsidRDefault="006979EC" w:rsidP="00E60D0D">
            <w:pPr>
              <w:pStyle w:val="TAC"/>
            </w:pPr>
          </w:p>
        </w:tc>
      </w:tr>
      <w:tr w:rsidR="006979EC" w:rsidRPr="007D7053" w14:paraId="1D8A368F" w14:textId="77777777" w:rsidTr="00E60D0D">
        <w:tc>
          <w:tcPr>
            <w:tcW w:w="1038" w:type="dxa"/>
            <w:shd w:val="clear" w:color="auto" w:fill="auto"/>
          </w:tcPr>
          <w:p w14:paraId="7C9A7BA4" w14:textId="77777777" w:rsidR="006979EC" w:rsidRPr="007D7053" w:rsidRDefault="006979EC" w:rsidP="00E60D0D">
            <w:pPr>
              <w:pStyle w:val="TAH"/>
              <w:rPr>
                <w:lang w:eastAsia="zh-CN"/>
              </w:rPr>
            </w:pPr>
            <w:r w:rsidRPr="007D7053">
              <w:rPr>
                <w:lang w:eastAsia="zh-CN"/>
              </w:rPr>
              <w:t>8</w:t>
            </w:r>
          </w:p>
        </w:tc>
        <w:tc>
          <w:tcPr>
            <w:tcW w:w="1388" w:type="dxa"/>
            <w:shd w:val="clear" w:color="auto" w:fill="auto"/>
          </w:tcPr>
          <w:p w14:paraId="4D86506B" w14:textId="77777777" w:rsidR="006979EC" w:rsidRPr="007D7053" w:rsidRDefault="006979EC" w:rsidP="00E60D0D">
            <w:pPr>
              <w:pStyle w:val="TAC"/>
            </w:pPr>
          </w:p>
        </w:tc>
        <w:tc>
          <w:tcPr>
            <w:tcW w:w="1389" w:type="dxa"/>
            <w:shd w:val="clear" w:color="auto" w:fill="auto"/>
          </w:tcPr>
          <w:p w14:paraId="34C7ECDE" w14:textId="77777777" w:rsidR="006979EC" w:rsidRPr="007D7053" w:rsidRDefault="006979EC" w:rsidP="00E60D0D">
            <w:pPr>
              <w:pStyle w:val="TAC"/>
            </w:pPr>
            <w:r w:rsidRPr="007D7053">
              <w:t>X</w:t>
            </w:r>
          </w:p>
        </w:tc>
        <w:tc>
          <w:tcPr>
            <w:tcW w:w="1389" w:type="dxa"/>
            <w:shd w:val="clear" w:color="auto" w:fill="auto"/>
          </w:tcPr>
          <w:p w14:paraId="74D6CBE0" w14:textId="77777777" w:rsidR="006979EC" w:rsidRPr="007D7053" w:rsidRDefault="006979EC" w:rsidP="00E60D0D">
            <w:pPr>
              <w:pStyle w:val="TAC"/>
            </w:pPr>
          </w:p>
        </w:tc>
        <w:tc>
          <w:tcPr>
            <w:tcW w:w="1389" w:type="dxa"/>
            <w:shd w:val="clear" w:color="auto" w:fill="auto"/>
          </w:tcPr>
          <w:p w14:paraId="6F58384C" w14:textId="77777777" w:rsidR="006979EC" w:rsidRPr="007D7053" w:rsidRDefault="006979EC" w:rsidP="00E60D0D">
            <w:pPr>
              <w:pStyle w:val="TAC"/>
            </w:pPr>
          </w:p>
        </w:tc>
        <w:tc>
          <w:tcPr>
            <w:tcW w:w="1389" w:type="dxa"/>
          </w:tcPr>
          <w:p w14:paraId="2674B96A" w14:textId="77777777" w:rsidR="006979EC" w:rsidRPr="007D7053" w:rsidRDefault="006979EC" w:rsidP="00E60D0D">
            <w:pPr>
              <w:pStyle w:val="TAC"/>
            </w:pPr>
          </w:p>
        </w:tc>
        <w:tc>
          <w:tcPr>
            <w:tcW w:w="1389" w:type="dxa"/>
          </w:tcPr>
          <w:p w14:paraId="66F9F072" w14:textId="77777777" w:rsidR="006979EC" w:rsidRPr="007D7053" w:rsidRDefault="006979EC" w:rsidP="00E60D0D">
            <w:pPr>
              <w:pStyle w:val="TAC"/>
            </w:pPr>
          </w:p>
        </w:tc>
      </w:tr>
      <w:tr w:rsidR="006979EC" w:rsidRPr="007D7053" w14:paraId="5001D951" w14:textId="77777777" w:rsidTr="00E60D0D">
        <w:tc>
          <w:tcPr>
            <w:tcW w:w="1038" w:type="dxa"/>
            <w:shd w:val="clear" w:color="auto" w:fill="auto"/>
          </w:tcPr>
          <w:p w14:paraId="5A5BCA10" w14:textId="77777777" w:rsidR="006979EC" w:rsidRPr="007D7053" w:rsidRDefault="006979EC" w:rsidP="00E60D0D">
            <w:pPr>
              <w:pStyle w:val="TAH"/>
              <w:rPr>
                <w:lang w:eastAsia="zh-CN"/>
              </w:rPr>
            </w:pPr>
            <w:r w:rsidRPr="007D7053">
              <w:rPr>
                <w:lang w:eastAsia="zh-CN"/>
              </w:rPr>
              <w:t>9</w:t>
            </w:r>
          </w:p>
        </w:tc>
        <w:tc>
          <w:tcPr>
            <w:tcW w:w="1388" w:type="dxa"/>
            <w:shd w:val="clear" w:color="auto" w:fill="auto"/>
          </w:tcPr>
          <w:p w14:paraId="0E63B7E9" w14:textId="77777777" w:rsidR="006979EC" w:rsidRPr="007D7053" w:rsidRDefault="006979EC" w:rsidP="00E60D0D">
            <w:pPr>
              <w:pStyle w:val="TAC"/>
            </w:pPr>
          </w:p>
        </w:tc>
        <w:tc>
          <w:tcPr>
            <w:tcW w:w="1389" w:type="dxa"/>
            <w:shd w:val="clear" w:color="auto" w:fill="auto"/>
          </w:tcPr>
          <w:p w14:paraId="22930EEF" w14:textId="77777777" w:rsidR="006979EC" w:rsidRPr="007D7053" w:rsidRDefault="006979EC" w:rsidP="00E60D0D">
            <w:pPr>
              <w:pStyle w:val="TAC"/>
            </w:pPr>
            <w:r w:rsidRPr="007D7053">
              <w:t>X</w:t>
            </w:r>
          </w:p>
        </w:tc>
        <w:tc>
          <w:tcPr>
            <w:tcW w:w="1389" w:type="dxa"/>
            <w:shd w:val="clear" w:color="auto" w:fill="auto"/>
          </w:tcPr>
          <w:p w14:paraId="7EB09D85" w14:textId="77777777" w:rsidR="006979EC" w:rsidRPr="007D7053" w:rsidRDefault="006979EC" w:rsidP="00E60D0D">
            <w:pPr>
              <w:pStyle w:val="TAC"/>
            </w:pPr>
          </w:p>
        </w:tc>
        <w:tc>
          <w:tcPr>
            <w:tcW w:w="1389" w:type="dxa"/>
            <w:shd w:val="clear" w:color="auto" w:fill="auto"/>
          </w:tcPr>
          <w:p w14:paraId="5897E815" w14:textId="77777777" w:rsidR="006979EC" w:rsidRPr="007D7053" w:rsidRDefault="006979EC" w:rsidP="00E60D0D">
            <w:pPr>
              <w:pStyle w:val="TAC"/>
            </w:pPr>
          </w:p>
        </w:tc>
        <w:tc>
          <w:tcPr>
            <w:tcW w:w="1389" w:type="dxa"/>
          </w:tcPr>
          <w:p w14:paraId="56AF55B4" w14:textId="77777777" w:rsidR="006979EC" w:rsidRPr="007D7053" w:rsidRDefault="006979EC" w:rsidP="00E60D0D">
            <w:pPr>
              <w:pStyle w:val="TAC"/>
            </w:pPr>
          </w:p>
        </w:tc>
        <w:tc>
          <w:tcPr>
            <w:tcW w:w="1389" w:type="dxa"/>
          </w:tcPr>
          <w:p w14:paraId="1F77BFB2" w14:textId="77777777" w:rsidR="006979EC" w:rsidRPr="007D7053" w:rsidRDefault="006979EC" w:rsidP="00E60D0D">
            <w:pPr>
              <w:pStyle w:val="TAC"/>
            </w:pPr>
          </w:p>
        </w:tc>
      </w:tr>
      <w:tr w:rsidR="006979EC" w:rsidRPr="007D7053" w14:paraId="6320D520" w14:textId="77777777" w:rsidTr="00E60D0D">
        <w:tc>
          <w:tcPr>
            <w:tcW w:w="1038" w:type="dxa"/>
            <w:shd w:val="clear" w:color="auto" w:fill="auto"/>
          </w:tcPr>
          <w:p w14:paraId="71FAE777" w14:textId="77777777" w:rsidR="006979EC" w:rsidRPr="007D7053" w:rsidRDefault="006979EC" w:rsidP="00E60D0D">
            <w:pPr>
              <w:pStyle w:val="TAH"/>
              <w:rPr>
                <w:lang w:eastAsia="zh-CN"/>
              </w:rPr>
            </w:pPr>
            <w:r w:rsidRPr="007D7053">
              <w:rPr>
                <w:lang w:eastAsia="zh-CN"/>
              </w:rPr>
              <w:t>10</w:t>
            </w:r>
          </w:p>
        </w:tc>
        <w:tc>
          <w:tcPr>
            <w:tcW w:w="1388" w:type="dxa"/>
            <w:shd w:val="clear" w:color="auto" w:fill="auto"/>
          </w:tcPr>
          <w:p w14:paraId="418EC7C7" w14:textId="77777777" w:rsidR="006979EC" w:rsidRPr="007D7053" w:rsidRDefault="006979EC" w:rsidP="00E60D0D">
            <w:pPr>
              <w:pStyle w:val="TAC"/>
            </w:pPr>
          </w:p>
        </w:tc>
        <w:tc>
          <w:tcPr>
            <w:tcW w:w="1389" w:type="dxa"/>
            <w:shd w:val="clear" w:color="auto" w:fill="auto"/>
          </w:tcPr>
          <w:p w14:paraId="1D92E766" w14:textId="77777777" w:rsidR="006979EC" w:rsidRPr="007D7053" w:rsidRDefault="006979EC" w:rsidP="00E60D0D">
            <w:pPr>
              <w:pStyle w:val="TAC"/>
            </w:pPr>
          </w:p>
        </w:tc>
        <w:tc>
          <w:tcPr>
            <w:tcW w:w="1389" w:type="dxa"/>
            <w:shd w:val="clear" w:color="auto" w:fill="auto"/>
          </w:tcPr>
          <w:p w14:paraId="27C4002F" w14:textId="77777777" w:rsidR="006979EC" w:rsidRPr="007D7053" w:rsidRDefault="006979EC" w:rsidP="00E60D0D">
            <w:pPr>
              <w:pStyle w:val="TAC"/>
            </w:pPr>
            <w:r w:rsidRPr="007D7053">
              <w:t>X</w:t>
            </w:r>
          </w:p>
        </w:tc>
        <w:tc>
          <w:tcPr>
            <w:tcW w:w="1389" w:type="dxa"/>
            <w:shd w:val="clear" w:color="auto" w:fill="auto"/>
          </w:tcPr>
          <w:p w14:paraId="2547D388" w14:textId="77777777" w:rsidR="006979EC" w:rsidRPr="007D7053" w:rsidRDefault="006979EC" w:rsidP="00E60D0D">
            <w:pPr>
              <w:pStyle w:val="TAC"/>
            </w:pPr>
          </w:p>
        </w:tc>
        <w:tc>
          <w:tcPr>
            <w:tcW w:w="1389" w:type="dxa"/>
          </w:tcPr>
          <w:p w14:paraId="4F8AD4AF" w14:textId="77777777" w:rsidR="006979EC" w:rsidRPr="007D7053" w:rsidRDefault="006979EC" w:rsidP="00E60D0D">
            <w:pPr>
              <w:pStyle w:val="TAC"/>
            </w:pPr>
          </w:p>
        </w:tc>
        <w:tc>
          <w:tcPr>
            <w:tcW w:w="1389" w:type="dxa"/>
          </w:tcPr>
          <w:p w14:paraId="1C0E13F8" w14:textId="77777777" w:rsidR="006979EC" w:rsidRPr="007D7053" w:rsidRDefault="006979EC" w:rsidP="00E60D0D">
            <w:pPr>
              <w:pStyle w:val="TAC"/>
            </w:pPr>
          </w:p>
        </w:tc>
      </w:tr>
      <w:tr w:rsidR="006979EC" w:rsidRPr="007D7053" w14:paraId="0AFA4798" w14:textId="77777777" w:rsidTr="00E60D0D">
        <w:tc>
          <w:tcPr>
            <w:tcW w:w="1038" w:type="dxa"/>
            <w:shd w:val="clear" w:color="auto" w:fill="auto"/>
          </w:tcPr>
          <w:p w14:paraId="7D9D2A20" w14:textId="77777777" w:rsidR="006979EC" w:rsidRPr="007D7053" w:rsidRDefault="006979EC" w:rsidP="00E60D0D">
            <w:pPr>
              <w:pStyle w:val="TAH"/>
              <w:rPr>
                <w:lang w:eastAsia="zh-CN"/>
              </w:rPr>
            </w:pPr>
            <w:r w:rsidRPr="007D7053">
              <w:rPr>
                <w:lang w:eastAsia="zh-CN"/>
              </w:rPr>
              <w:t>11</w:t>
            </w:r>
          </w:p>
        </w:tc>
        <w:tc>
          <w:tcPr>
            <w:tcW w:w="1388" w:type="dxa"/>
            <w:shd w:val="clear" w:color="auto" w:fill="auto"/>
          </w:tcPr>
          <w:p w14:paraId="11661759" w14:textId="77777777" w:rsidR="006979EC" w:rsidRPr="007D7053" w:rsidRDefault="006979EC" w:rsidP="00E60D0D">
            <w:pPr>
              <w:pStyle w:val="TAC"/>
            </w:pPr>
          </w:p>
        </w:tc>
        <w:tc>
          <w:tcPr>
            <w:tcW w:w="1389" w:type="dxa"/>
            <w:shd w:val="clear" w:color="auto" w:fill="auto"/>
          </w:tcPr>
          <w:p w14:paraId="149A5F6A" w14:textId="77777777" w:rsidR="006979EC" w:rsidRPr="007D7053" w:rsidRDefault="006979EC" w:rsidP="00E60D0D">
            <w:pPr>
              <w:pStyle w:val="TAC"/>
            </w:pPr>
          </w:p>
        </w:tc>
        <w:tc>
          <w:tcPr>
            <w:tcW w:w="1389" w:type="dxa"/>
            <w:shd w:val="clear" w:color="auto" w:fill="auto"/>
          </w:tcPr>
          <w:p w14:paraId="014B3430" w14:textId="77777777" w:rsidR="006979EC" w:rsidRPr="007D7053" w:rsidRDefault="006979EC" w:rsidP="00E60D0D">
            <w:pPr>
              <w:pStyle w:val="TAC"/>
            </w:pPr>
            <w:r w:rsidRPr="007D7053">
              <w:t>X</w:t>
            </w:r>
          </w:p>
        </w:tc>
        <w:tc>
          <w:tcPr>
            <w:tcW w:w="1389" w:type="dxa"/>
            <w:shd w:val="clear" w:color="auto" w:fill="auto"/>
          </w:tcPr>
          <w:p w14:paraId="3D1DBE46" w14:textId="77777777" w:rsidR="006979EC" w:rsidRPr="007D7053" w:rsidRDefault="006979EC" w:rsidP="00E60D0D">
            <w:pPr>
              <w:pStyle w:val="TAC"/>
            </w:pPr>
          </w:p>
        </w:tc>
        <w:tc>
          <w:tcPr>
            <w:tcW w:w="1389" w:type="dxa"/>
          </w:tcPr>
          <w:p w14:paraId="39195D0C" w14:textId="77777777" w:rsidR="006979EC" w:rsidRPr="007D7053" w:rsidRDefault="006979EC" w:rsidP="00E60D0D">
            <w:pPr>
              <w:pStyle w:val="TAC"/>
            </w:pPr>
          </w:p>
        </w:tc>
        <w:tc>
          <w:tcPr>
            <w:tcW w:w="1389" w:type="dxa"/>
          </w:tcPr>
          <w:p w14:paraId="1D135D98" w14:textId="77777777" w:rsidR="006979EC" w:rsidRPr="007D7053" w:rsidRDefault="006979EC" w:rsidP="00E60D0D">
            <w:pPr>
              <w:pStyle w:val="TAC"/>
            </w:pPr>
          </w:p>
        </w:tc>
      </w:tr>
      <w:tr w:rsidR="006979EC" w:rsidRPr="007D7053" w14:paraId="084E34DC" w14:textId="77777777" w:rsidTr="00E60D0D">
        <w:tc>
          <w:tcPr>
            <w:tcW w:w="1038" w:type="dxa"/>
            <w:shd w:val="clear" w:color="auto" w:fill="auto"/>
          </w:tcPr>
          <w:p w14:paraId="3E994E9D" w14:textId="77777777" w:rsidR="006979EC" w:rsidRPr="007D7053" w:rsidRDefault="006979EC" w:rsidP="00E60D0D">
            <w:pPr>
              <w:pStyle w:val="TAH"/>
              <w:rPr>
                <w:lang w:eastAsia="zh-CN"/>
              </w:rPr>
            </w:pPr>
            <w:r w:rsidRPr="007D7053">
              <w:rPr>
                <w:lang w:eastAsia="zh-CN"/>
              </w:rPr>
              <w:t>12</w:t>
            </w:r>
          </w:p>
        </w:tc>
        <w:tc>
          <w:tcPr>
            <w:tcW w:w="1388" w:type="dxa"/>
            <w:shd w:val="clear" w:color="auto" w:fill="auto"/>
          </w:tcPr>
          <w:p w14:paraId="1A699FF3" w14:textId="77777777" w:rsidR="006979EC" w:rsidRPr="007D7053" w:rsidRDefault="006979EC" w:rsidP="00E60D0D">
            <w:pPr>
              <w:pStyle w:val="TAC"/>
            </w:pPr>
          </w:p>
        </w:tc>
        <w:tc>
          <w:tcPr>
            <w:tcW w:w="1389" w:type="dxa"/>
            <w:shd w:val="clear" w:color="auto" w:fill="auto"/>
          </w:tcPr>
          <w:p w14:paraId="6129E89E" w14:textId="77777777" w:rsidR="006979EC" w:rsidRPr="007D7053" w:rsidRDefault="006979EC" w:rsidP="00E60D0D">
            <w:pPr>
              <w:pStyle w:val="TAC"/>
            </w:pPr>
          </w:p>
        </w:tc>
        <w:tc>
          <w:tcPr>
            <w:tcW w:w="1389" w:type="dxa"/>
            <w:shd w:val="clear" w:color="auto" w:fill="auto"/>
          </w:tcPr>
          <w:p w14:paraId="1FCDF035" w14:textId="77777777" w:rsidR="006979EC" w:rsidRPr="007D7053" w:rsidRDefault="006979EC" w:rsidP="00E60D0D">
            <w:pPr>
              <w:pStyle w:val="TAC"/>
            </w:pPr>
          </w:p>
        </w:tc>
        <w:tc>
          <w:tcPr>
            <w:tcW w:w="1389" w:type="dxa"/>
            <w:shd w:val="clear" w:color="auto" w:fill="auto"/>
          </w:tcPr>
          <w:p w14:paraId="3A84EFEE" w14:textId="77777777" w:rsidR="006979EC" w:rsidRPr="007D7053" w:rsidRDefault="006979EC" w:rsidP="00E60D0D">
            <w:pPr>
              <w:pStyle w:val="TAC"/>
            </w:pPr>
            <w:r w:rsidRPr="007D7053">
              <w:t>X</w:t>
            </w:r>
          </w:p>
        </w:tc>
        <w:tc>
          <w:tcPr>
            <w:tcW w:w="1389" w:type="dxa"/>
          </w:tcPr>
          <w:p w14:paraId="18F54CAA" w14:textId="77777777" w:rsidR="006979EC" w:rsidRPr="007D7053" w:rsidRDefault="006979EC" w:rsidP="00E60D0D">
            <w:pPr>
              <w:pStyle w:val="TAC"/>
            </w:pPr>
          </w:p>
        </w:tc>
        <w:tc>
          <w:tcPr>
            <w:tcW w:w="1389" w:type="dxa"/>
          </w:tcPr>
          <w:p w14:paraId="158AC903" w14:textId="77777777" w:rsidR="006979EC" w:rsidRPr="007D7053" w:rsidRDefault="006979EC" w:rsidP="00E60D0D">
            <w:pPr>
              <w:pStyle w:val="TAC"/>
            </w:pPr>
          </w:p>
        </w:tc>
      </w:tr>
      <w:tr w:rsidR="006979EC" w:rsidRPr="007D7053" w14:paraId="1D61B16B" w14:textId="77777777" w:rsidTr="00E60D0D">
        <w:tc>
          <w:tcPr>
            <w:tcW w:w="1038" w:type="dxa"/>
            <w:shd w:val="clear" w:color="auto" w:fill="auto"/>
          </w:tcPr>
          <w:p w14:paraId="3B4E9B50" w14:textId="77777777" w:rsidR="006979EC" w:rsidRPr="007D7053" w:rsidRDefault="006979EC" w:rsidP="00E60D0D">
            <w:pPr>
              <w:pStyle w:val="TAH"/>
              <w:rPr>
                <w:lang w:eastAsia="zh-CN"/>
              </w:rPr>
            </w:pPr>
            <w:r w:rsidRPr="007D7053">
              <w:rPr>
                <w:lang w:eastAsia="zh-CN"/>
              </w:rPr>
              <w:t>13</w:t>
            </w:r>
          </w:p>
        </w:tc>
        <w:tc>
          <w:tcPr>
            <w:tcW w:w="1388" w:type="dxa"/>
            <w:shd w:val="clear" w:color="auto" w:fill="auto"/>
          </w:tcPr>
          <w:p w14:paraId="51A9192A" w14:textId="77777777" w:rsidR="006979EC" w:rsidRPr="007D7053" w:rsidRDefault="006979EC" w:rsidP="00E60D0D">
            <w:pPr>
              <w:pStyle w:val="TAC"/>
            </w:pPr>
          </w:p>
        </w:tc>
        <w:tc>
          <w:tcPr>
            <w:tcW w:w="1389" w:type="dxa"/>
            <w:shd w:val="clear" w:color="auto" w:fill="auto"/>
          </w:tcPr>
          <w:p w14:paraId="5F373693" w14:textId="77777777" w:rsidR="006979EC" w:rsidRPr="007D7053" w:rsidRDefault="006979EC" w:rsidP="00E60D0D">
            <w:pPr>
              <w:pStyle w:val="TAC"/>
            </w:pPr>
          </w:p>
        </w:tc>
        <w:tc>
          <w:tcPr>
            <w:tcW w:w="1389" w:type="dxa"/>
            <w:shd w:val="clear" w:color="auto" w:fill="auto"/>
          </w:tcPr>
          <w:p w14:paraId="643588D5" w14:textId="77777777" w:rsidR="006979EC" w:rsidRPr="007D7053" w:rsidRDefault="006979EC" w:rsidP="00E60D0D">
            <w:pPr>
              <w:pStyle w:val="TAC"/>
            </w:pPr>
          </w:p>
        </w:tc>
        <w:tc>
          <w:tcPr>
            <w:tcW w:w="1389" w:type="dxa"/>
            <w:shd w:val="clear" w:color="auto" w:fill="auto"/>
          </w:tcPr>
          <w:p w14:paraId="74CF2EA3" w14:textId="77777777" w:rsidR="006979EC" w:rsidRPr="007D7053" w:rsidRDefault="006979EC" w:rsidP="00E60D0D">
            <w:pPr>
              <w:pStyle w:val="TAC"/>
            </w:pPr>
            <w:r w:rsidRPr="007D7053">
              <w:t>X</w:t>
            </w:r>
          </w:p>
        </w:tc>
        <w:tc>
          <w:tcPr>
            <w:tcW w:w="1389" w:type="dxa"/>
          </w:tcPr>
          <w:p w14:paraId="4B3D2C8F" w14:textId="77777777" w:rsidR="006979EC" w:rsidRPr="007D7053" w:rsidRDefault="006979EC" w:rsidP="00E60D0D">
            <w:pPr>
              <w:pStyle w:val="TAC"/>
            </w:pPr>
          </w:p>
        </w:tc>
        <w:tc>
          <w:tcPr>
            <w:tcW w:w="1389" w:type="dxa"/>
          </w:tcPr>
          <w:p w14:paraId="04E341D8" w14:textId="77777777" w:rsidR="006979EC" w:rsidRPr="007D7053" w:rsidRDefault="006979EC" w:rsidP="00E60D0D">
            <w:pPr>
              <w:pStyle w:val="TAC"/>
            </w:pPr>
          </w:p>
        </w:tc>
      </w:tr>
      <w:tr w:rsidR="006979EC" w:rsidRPr="007D7053" w14:paraId="1ED55144" w14:textId="77777777" w:rsidTr="00E60D0D">
        <w:tc>
          <w:tcPr>
            <w:tcW w:w="1038" w:type="dxa"/>
            <w:shd w:val="clear" w:color="auto" w:fill="auto"/>
          </w:tcPr>
          <w:p w14:paraId="47E02751" w14:textId="77777777" w:rsidR="006979EC" w:rsidRPr="007D7053" w:rsidRDefault="006979EC" w:rsidP="00E60D0D">
            <w:pPr>
              <w:pStyle w:val="TAH"/>
              <w:rPr>
                <w:lang w:eastAsia="zh-CN"/>
              </w:rPr>
            </w:pPr>
            <w:r w:rsidRPr="007D7053">
              <w:rPr>
                <w:lang w:eastAsia="zh-CN"/>
              </w:rPr>
              <w:t>14</w:t>
            </w:r>
          </w:p>
        </w:tc>
        <w:tc>
          <w:tcPr>
            <w:tcW w:w="1388" w:type="dxa"/>
            <w:shd w:val="clear" w:color="auto" w:fill="auto"/>
          </w:tcPr>
          <w:p w14:paraId="7D513945" w14:textId="77777777" w:rsidR="006979EC" w:rsidRPr="007D7053" w:rsidRDefault="006979EC" w:rsidP="00E60D0D">
            <w:pPr>
              <w:pStyle w:val="TAC"/>
            </w:pPr>
          </w:p>
        </w:tc>
        <w:tc>
          <w:tcPr>
            <w:tcW w:w="1389" w:type="dxa"/>
            <w:shd w:val="clear" w:color="auto" w:fill="auto"/>
          </w:tcPr>
          <w:p w14:paraId="300F0D05" w14:textId="77777777" w:rsidR="006979EC" w:rsidRPr="007D7053" w:rsidRDefault="006979EC" w:rsidP="00E60D0D">
            <w:pPr>
              <w:pStyle w:val="TAC"/>
            </w:pPr>
          </w:p>
        </w:tc>
        <w:tc>
          <w:tcPr>
            <w:tcW w:w="1389" w:type="dxa"/>
            <w:shd w:val="clear" w:color="auto" w:fill="auto"/>
          </w:tcPr>
          <w:p w14:paraId="4C734385" w14:textId="77777777" w:rsidR="006979EC" w:rsidRPr="007D7053" w:rsidRDefault="006979EC" w:rsidP="00E60D0D">
            <w:pPr>
              <w:pStyle w:val="TAC"/>
            </w:pPr>
          </w:p>
        </w:tc>
        <w:tc>
          <w:tcPr>
            <w:tcW w:w="1389" w:type="dxa"/>
            <w:shd w:val="clear" w:color="auto" w:fill="auto"/>
          </w:tcPr>
          <w:p w14:paraId="7CF222D3" w14:textId="77777777" w:rsidR="006979EC" w:rsidRPr="007D7053" w:rsidRDefault="006979EC" w:rsidP="00E60D0D">
            <w:pPr>
              <w:pStyle w:val="TAC"/>
            </w:pPr>
          </w:p>
        </w:tc>
        <w:tc>
          <w:tcPr>
            <w:tcW w:w="1389" w:type="dxa"/>
          </w:tcPr>
          <w:p w14:paraId="702EECDD" w14:textId="77777777" w:rsidR="006979EC" w:rsidRPr="007D7053" w:rsidRDefault="006979EC" w:rsidP="00E60D0D">
            <w:pPr>
              <w:pStyle w:val="TAC"/>
            </w:pPr>
            <w:r w:rsidRPr="007D7053">
              <w:t>X</w:t>
            </w:r>
          </w:p>
        </w:tc>
        <w:tc>
          <w:tcPr>
            <w:tcW w:w="1389" w:type="dxa"/>
          </w:tcPr>
          <w:p w14:paraId="5341CFFF" w14:textId="77777777" w:rsidR="006979EC" w:rsidRPr="007D7053" w:rsidRDefault="006979EC" w:rsidP="00E60D0D">
            <w:pPr>
              <w:pStyle w:val="TAC"/>
            </w:pPr>
          </w:p>
        </w:tc>
      </w:tr>
      <w:tr w:rsidR="006979EC" w:rsidRPr="007D7053" w14:paraId="504F693A" w14:textId="77777777" w:rsidTr="00E60D0D">
        <w:tc>
          <w:tcPr>
            <w:tcW w:w="1038" w:type="dxa"/>
            <w:shd w:val="clear" w:color="auto" w:fill="auto"/>
          </w:tcPr>
          <w:p w14:paraId="789B5931" w14:textId="77777777" w:rsidR="006979EC" w:rsidRPr="007D7053" w:rsidRDefault="006979EC" w:rsidP="00E60D0D">
            <w:pPr>
              <w:pStyle w:val="TAH"/>
              <w:rPr>
                <w:lang w:eastAsia="zh-CN"/>
              </w:rPr>
            </w:pPr>
            <w:r w:rsidRPr="007D7053">
              <w:rPr>
                <w:lang w:eastAsia="zh-CN"/>
              </w:rPr>
              <w:t>15</w:t>
            </w:r>
          </w:p>
        </w:tc>
        <w:tc>
          <w:tcPr>
            <w:tcW w:w="1388" w:type="dxa"/>
            <w:shd w:val="clear" w:color="auto" w:fill="auto"/>
          </w:tcPr>
          <w:p w14:paraId="7AB9B58B" w14:textId="77777777" w:rsidR="006979EC" w:rsidRPr="007D7053" w:rsidRDefault="006979EC" w:rsidP="00E60D0D">
            <w:pPr>
              <w:pStyle w:val="TAC"/>
            </w:pPr>
          </w:p>
        </w:tc>
        <w:tc>
          <w:tcPr>
            <w:tcW w:w="1389" w:type="dxa"/>
            <w:shd w:val="clear" w:color="auto" w:fill="auto"/>
          </w:tcPr>
          <w:p w14:paraId="4176825E" w14:textId="77777777" w:rsidR="006979EC" w:rsidRPr="007D7053" w:rsidRDefault="006979EC" w:rsidP="00E60D0D">
            <w:pPr>
              <w:pStyle w:val="TAC"/>
            </w:pPr>
          </w:p>
        </w:tc>
        <w:tc>
          <w:tcPr>
            <w:tcW w:w="1389" w:type="dxa"/>
            <w:shd w:val="clear" w:color="auto" w:fill="auto"/>
          </w:tcPr>
          <w:p w14:paraId="7A742723" w14:textId="77777777" w:rsidR="006979EC" w:rsidRPr="007D7053" w:rsidRDefault="006979EC" w:rsidP="00E60D0D">
            <w:pPr>
              <w:pStyle w:val="TAC"/>
            </w:pPr>
          </w:p>
        </w:tc>
        <w:tc>
          <w:tcPr>
            <w:tcW w:w="1389" w:type="dxa"/>
            <w:shd w:val="clear" w:color="auto" w:fill="auto"/>
          </w:tcPr>
          <w:p w14:paraId="550E657F" w14:textId="77777777" w:rsidR="006979EC" w:rsidRPr="007D7053" w:rsidRDefault="006979EC" w:rsidP="00E60D0D">
            <w:pPr>
              <w:pStyle w:val="TAC"/>
            </w:pPr>
          </w:p>
        </w:tc>
        <w:tc>
          <w:tcPr>
            <w:tcW w:w="1389" w:type="dxa"/>
          </w:tcPr>
          <w:p w14:paraId="245895AD" w14:textId="77777777" w:rsidR="006979EC" w:rsidRPr="007D7053" w:rsidRDefault="006979EC" w:rsidP="00E60D0D">
            <w:pPr>
              <w:pStyle w:val="TAC"/>
            </w:pPr>
            <w:r w:rsidRPr="007D7053">
              <w:t>X</w:t>
            </w:r>
          </w:p>
        </w:tc>
        <w:tc>
          <w:tcPr>
            <w:tcW w:w="1389" w:type="dxa"/>
          </w:tcPr>
          <w:p w14:paraId="7572CDD5" w14:textId="77777777" w:rsidR="006979EC" w:rsidRPr="007D7053" w:rsidRDefault="006979EC" w:rsidP="00E60D0D">
            <w:pPr>
              <w:pStyle w:val="TAC"/>
            </w:pPr>
          </w:p>
        </w:tc>
      </w:tr>
      <w:tr w:rsidR="006979EC" w:rsidRPr="007D7053" w14:paraId="21331286" w14:textId="77777777" w:rsidTr="00E60D0D">
        <w:tc>
          <w:tcPr>
            <w:tcW w:w="1038" w:type="dxa"/>
            <w:shd w:val="clear" w:color="auto" w:fill="auto"/>
          </w:tcPr>
          <w:p w14:paraId="1184B1DC" w14:textId="77777777" w:rsidR="006979EC" w:rsidRPr="007D7053" w:rsidRDefault="006979EC" w:rsidP="00E60D0D">
            <w:pPr>
              <w:pStyle w:val="TAH"/>
              <w:rPr>
                <w:lang w:eastAsia="zh-CN"/>
              </w:rPr>
            </w:pPr>
            <w:r w:rsidRPr="007D7053">
              <w:rPr>
                <w:lang w:eastAsia="zh-CN"/>
              </w:rPr>
              <w:t>16</w:t>
            </w:r>
          </w:p>
        </w:tc>
        <w:tc>
          <w:tcPr>
            <w:tcW w:w="1388" w:type="dxa"/>
            <w:shd w:val="clear" w:color="auto" w:fill="auto"/>
          </w:tcPr>
          <w:p w14:paraId="2AA80BF5" w14:textId="77777777" w:rsidR="006979EC" w:rsidRPr="007D7053" w:rsidRDefault="006979EC" w:rsidP="00E60D0D">
            <w:pPr>
              <w:pStyle w:val="TAC"/>
            </w:pPr>
          </w:p>
        </w:tc>
        <w:tc>
          <w:tcPr>
            <w:tcW w:w="1389" w:type="dxa"/>
            <w:shd w:val="clear" w:color="auto" w:fill="auto"/>
          </w:tcPr>
          <w:p w14:paraId="0BDF70FA" w14:textId="77777777" w:rsidR="006979EC" w:rsidRPr="007D7053" w:rsidRDefault="006979EC" w:rsidP="00E60D0D">
            <w:pPr>
              <w:pStyle w:val="TAC"/>
            </w:pPr>
          </w:p>
        </w:tc>
        <w:tc>
          <w:tcPr>
            <w:tcW w:w="1389" w:type="dxa"/>
            <w:shd w:val="clear" w:color="auto" w:fill="auto"/>
          </w:tcPr>
          <w:p w14:paraId="15FDD86D" w14:textId="77777777" w:rsidR="006979EC" w:rsidRPr="007D7053" w:rsidRDefault="006979EC" w:rsidP="00E60D0D">
            <w:pPr>
              <w:pStyle w:val="TAC"/>
            </w:pPr>
          </w:p>
        </w:tc>
        <w:tc>
          <w:tcPr>
            <w:tcW w:w="1389" w:type="dxa"/>
            <w:shd w:val="clear" w:color="auto" w:fill="auto"/>
          </w:tcPr>
          <w:p w14:paraId="46648A84" w14:textId="77777777" w:rsidR="006979EC" w:rsidRPr="007D7053" w:rsidRDefault="006979EC" w:rsidP="00E60D0D">
            <w:pPr>
              <w:pStyle w:val="TAC"/>
            </w:pPr>
          </w:p>
        </w:tc>
        <w:tc>
          <w:tcPr>
            <w:tcW w:w="1389" w:type="dxa"/>
          </w:tcPr>
          <w:p w14:paraId="1A22B748" w14:textId="77777777" w:rsidR="006979EC" w:rsidRPr="007D7053" w:rsidRDefault="006979EC" w:rsidP="00E60D0D">
            <w:pPr>
              <w:pStyle w:val="TAC"/>
            </w:pPr>
          </w:p>
        </w:tc>
        <w:tc>
          <w:tcPr>
            <w:tcW w:w="1389" w:type="dxa"/>
          </w:tcPr>
          <w:p w14:paraId="40DE0A04" w14:textId="77777777" w:rsidR="006979EC" w:rsidRPr="007D7053" w:rsidRDefault="006979EC" w:rsidP="00E60D0D">
            <w:pPr>
              <w:pStyle w:val="TAC"/>
            </w:pPr>
            <w:r w:rsidRPr="007D7053">
              <w:t>X</w:t>
            </w:r>
          </w:p>
        </w:tc>
      </w:tr>
      <w:tr w:rsidR="006979EC" w:rsidRPr="007D7053" w14:paraId="6660DA8D" w14:textId="77777777" w:rsidTr="00E60D0D">
        <w:tc>
          <w:tcPr>
            <w:tcW w:w="1038" w:type="dxa"/>
            <w:shd w:val="clear" w:color="auto" w:fill="auto"/>
          </w:tcPr>
          <w:p w14:paraId="3F5A54B4" w14:textId="77777777" w:rsidR="006979EC" w:rsidRPr="007D7053" w:rsidRDefault="006979EC" w:rsidP="00E60D0D">
            <w:pPr>
              <w:pStyle w:val="TAH"/>
              <w:rPr>
                <w:lang w:eastAsia="zh-CN"/>
              </w:rPr>
            </w:pPr>
            <w:r w:rsidRPr="007D7053">
              <w:rPr>
                <w:lang w:eastAsia="zh-CN"/>
              </w:rPr>
              <w:t>17</w:t>
            </w:r>
          </w:p>
        </w:tc>
        <w:tc>
          <w:tcPr>
            <w:tcW w:w="1388" w:type="dxa"/>
            <w:shd w:val="clear" w:color="auto" w:fill="auto"/>
          </w:tcPr>
          <w:p w14:paraId="077055CF" w14:textId="77777777" w:rsidR="006979EC" w:rsidRPr="007D7053" w:rsidRDefault="006979EC" w:rsidP="00E60D0D">
            <w:pPr>
              <w:pStyle w:val="TAC"/>
            </w:pPr>
          </w:p>
        </w:tc>
        <w:tc>
          <w:tcPr>
            <w:tcW w:w="1389" w:type="dxa"/>
            <w:shd w:val="clear" w:color="auto" w:fill="auto"/>
          </w:tcPr>
          <w:p w14:paraId="7B98A68F" w14:textId="77777777" w:rsidR="006979EC" w:rsidRPr="007D7053" w:rsidRDefault="006979EC" w:rsidP="00E60D0D">
            <w:pPr>
              <w:pStyle w:val="TAC"/>
            </w:pPr>
          </w:p>
        </w:tc>
        <w:tc>
          <w:tcPr>
            <w:tcW w:w="1389" w:type="dxa"/>
            <w:shd w:val="clear" w:color="auto" w:fill="auto"/>
          </w:tcPr>
          <w:p w14:paraId="2A3ABD47" w14:textId="77777777" w:rsidR="006979EC" w:rsidRPr="007D7053" w:rsidRDefault="006979EC" w:rsidP="00E60D0D">
            <w:pPr>
              <w:pStyle w:val="TAC"/>
            </w:pPr>
          </w:p>
        </w:tc>
        <w:tc>
          <w:tcPr>
            <w:tcW w:w="1389" w:type="dxa"/>
            <w:shd w:val="clear" w:color="auto" w:fill="auto"/>
          </w:tcPr>
          <w:p w14:paraId="2A7C140D" w14:textId="77777777" w:rsidR="006979EC" w:rsidRPr="007D7053" w:rsidRDefault="006979EC" w:rsidP="00E60D0D">
            <w:pPr>
              <w:pStyle w:val="TAC"/>
            </w:pPr>
          </w:p>
        </w:tc>
        <w:tc>
          <w:tcPr>
            <w:tcW w:w="1389" w:type="dxa"/>
          </w:tcPr>
          <w:p w14:paraId="751A0698" w14:textId="77777777" w:rsidR="006979EC" w:rsidRPr="007D7053" w:rsidRDefault="006979EC" w:rsidP="00E60D0D">
            <w:pPr>
              <w:pStyle w:val="TAC"/>
            </w:pPr>
          </w:p>
        </w:tc>
        <w:tc>
          <w:tcPr>
            <w:tcW w:w="1389" w:type="dxa"/>
          </w:tcPr>
          <w:p w14:paraId="027BE730" w14:textId="77777777" w:rsidR="006979EC" w:rsidRPr="007D7053" w:rsidRDefault="006979EC" w:rsidP="00E60D0D">
            <w:pPr>
              <w:pStyle w:val="TAC"/>
            </w:pPr>
            <w:r w:rsidRPr="007D7053">
              <w:t>X</w:t>
            </w:r>
          </w:p>
        </w:tc>
      </w:tr>
      <w:tr w:rsidR="006979EC" w:rsidRPr="007D7053" w14:paraId="2A654731" w14:textId="77777777" w:rsidTr="00E60D0D">
        <w:tc>
          <w:tcPr>
            <w:tcW w:w="1038" w:type="dxa"/>
            <w:shd w:val="clear" w:color="auto" w:fill="auto"/>
          </w:tcPr>
          <w:p w14:paraId="2CAD4352" w14:textId="77777777" w:rsidR="006979EC" w:rsidRPr="007D7053" w:rsidRDefault="006979EC" w:rsidP="00E60D0D">
            <w:pPr>
              <w:pStyle w:val="TAH"/>
              <w:rPr>
                <w:rFonts w:eastAsiaTheme="minorEastAsia"/>
                <w:lang w:eastAsia="zh-CN"/>
              </w:rPr>
            </w:pPr>
            <w:r w:rsidRPr="007D7053">
              <w:rPr>
                <w:rFonts w:eastAsiaTheme="minorEastAsia"/>
                <w:lang w:eastAsia="zh-CN"/>
              </w:rPr>
              <w:t>18</w:t>
            </w:r>
          </w:p>
        </w:tc>
        <w:tc>
          <w:tcPr>
            <w:tcW w:w="1388" w:type="dxa"/>
            <w:shd w:val="clear" w:color="auto" w:fill="auto"/>
          </w:tcPr>
          <w:p w14:paraId="0DFC6115" w14:textId="77777777" w:rsidR="006979EC" w:rsidRPr="007D7053" w:rsidRDefault="006979EC" w:rsidP="00E60D0D">
            <w:pPr>
              <w:pStyle w:val="TAC"/>
            </w:pPr>
            <w:r w:rsidRPr="007D7053">
              <w:t>X</w:t>
            </w:r>
          </w:p>
        </w:tc>
        <w:tc>
          <w:tcPr>
            <w:tcW w:w="1389" w:type="dxa"/>
            <w:shd w:val="clear" w:color="auto" w:fill="auto"/>
          </w:tcPr>
          <w:p w14:paraId="26251043" w14:textId="77777777" w:rsidR="006979EC" w:rsidRPr="007D7053" w:rsidRDefault="006979EC" w:rsidP="00E60D0D">
            <w:pPr>
              <w:pStyle w:val="TAC"/>
            </w:pPr>
          </w:p>
        </w:tc>
        <w:tc>
          <w:tcPr>
            <w:tcW w:w="1389" w:type="dxa"/>
            <w:shd w:val="clear" w:color="auto" w:fill="auto"/>
          </w:tcPr>
          <w:p w14:paraId="76EDA591" w14:textId="77777777" w:rsidR="006979EC" w:rsidRPr="007D7053" w:rsidRDefault="006979EC" w:rsidP="00E60D0D">
            <w:pPr>
              <w:pStyle w:val="TAC"/>
            </w:pPr>
          </w:p>
        </w:tc>
        <w:tc>
          <w:tcPr>
            <w:tcW w:w="1389" w:type="dxa"/>
            <w:shd w:val="clear" w:color="auto" w:fill="auto"/>
          </w:tcPr>
          <w:p w14:paraId="15F5939B" w14:textId="77777777" w:rsidR="006979EC" w:rsidRPr="007D7053" w:rsidRDefault="006979EC" w:rsidP="00E60D0D">
            <w:pPr>
              <w:pStyle w:val="TAC"/>
            </w:pPr>
          </w:p>
        </w:tc>
        <w:tc>
          <w:tcPr>
            <w:tcW w:w="1389" w:type="dxa"/>
          </w:tcPr>
          <w:p w14:paraId="092C5264" w14:textId="77777777" w:rsidR="006979EC" w:rsidRPr="007D7053" w:rsidRDefault="006979EC" w:rsidP="00E60D0D">
            <w:pPr>
              <w:pStyle w:val="TAC"/>
            </w:pPr>
          </w:p>
        </w:tc>
        <w:tc>
          <w:tcPr>
            <w:tcW w:w="1389" w:type="dxa"/>
          </w:tcPr>
          <w:p w14:paraId="046178D5" w14:textId="77777777" w:rsidR="006979EC" w:rsidRPr="007D7053" w:rsidRDefault="006979EC" w:rsidP="00E60D0D">
            <w:pPr>
              <w:pStyle w:val="TAC"/>
            </w:pPr>
          </w:p>
        </w:tc>
      </w:tr>
      <w:tr w:rsidR="006979EC" w:rsidRPr="007D7053" w14:paraId="3E0B1E79" w14:textId="77777777" w:rsidTr="00E60D0D">
        <w:tc>
          <w:tcPr>
            <w:tcW w:w="1038" w:type="dxa"/>
            <w:shd w:val="clear" w:color="auto" w:fill="auto"/>
          </w:tcPr>
          <w:p w14:paraId="0A68E50A" w14:textId="77777777" w:rsidR="006979EC" w:rsidRPr="007D7053" w:rsidRDefault="006979EC" w:rsidP="00E60D0D">
            <w:pPr>
              <w:pStyle w:val="TAH"/>
              <w:rPr>
                <w:rFonts w:eastAsiaTheme="minorEastAsia"/>
                <w:lang w:eastAsia="zh-CN"/>
              </w:rPr>
            </w:pPr>
            <w:r w:rsidRPr="007D7053">
              <w:rPr>
                <w:rFonts w:eastAsiaTheme="minorEastAsia"/>
                <w:lang w:eastAsia="zh-CN"/>
              </w:rPr>
              <w:t>19</w:t>
            </w:r>
          </w:p>
        </w:tc>
        <w:tc>
          <w:tcPr>
            <w:tcW w:w="1388" w:type="dxa"/>
            <w:shd w:val="clear" w:color="auto" w:fill="auto"/>
          </w:tcPr>
          <w:p w14:paraId="752779FC"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67FB216" w14:textId="77777777" w:rsidR="006979EC" w:rsidRPr="007D7053" w:rsidRDefault="006979EC" w:rsidP="00E60D0D">
            <w:pPr>
              <w:pStyle w:val="TAC"/>
            </w:pPr>
          </w:p>
        </w:tc>
        <w:tc>
          <w:tcPr>
            <w:tcW w:w="1389" w:type="dxa"/>
            <w:shd w:val="clear" w:color="auto" w:fill="auto"/>
          </w:tcPr>
          <w:p w14:paraId="6BDF9B14" w14:textId="77777777" w:rsidR="006979EC" w:rsidRPr="007D7053" w:rsidRDefault="006979EC" w:rsidP="00E60D0D">
            <w:pPr>
              <w:pStyle w:val="TAC"/>
            </w:pPr>
          </w:p>
        </w:tc>
        <w:tc>
          <w:tcPr>
            <w:tcW w:w="1389" w:type="dxa"/>
            <w:shd w:val="clear" w:color="auto" w:fill="auto"/>
          </w:tcPr>
          <w:p w14:paraId="7C4D4B18" w14:textId="77777777" w:rsidR="006979EC" w:rsidRPr="007D7053" w:rsidRDefault="006979EC" w:rsidP="00E60D0D">
            <w:pPr>
              <w:pStyle w:val="TAC"/>
            </w:pPr>
          </w:p>
        </w:tc>
        <w:tc>
          <w:tcPr>
            <w:tcW w:w="1389" w:type="dxa"/>
          </w:tcPr>
          <w:p w14:paraId="3C46C93C" w14:textId="77777777" w:rsidR="006979EC" w:rsidRPr="007D7053" w:rsidRDefault="006979EC" w:rsidP="00E60D0D">
            <w:pPr>
              <w:pStyle w:val="TAC"/>
            </w:pPr>
          </w:p>
        </w:tc>
        <w:tc>
          <w:tcPr>
            <w:tcW w:w="1389" w:type="dxa"/>
          </w:tcPr>
          <w:p w14:paraId="02A2E3D5" w14:textId="77777777" w:rsidR="006979EC" w:rsidRPr="007D7053" w:rsidRDefault="006979EC" w:rsidP="00E60D0D">
            <w:pPr>
              <w:pStyle w:val="TAC"/>
            </w:pPr>
          </w:p>
        </w:tc>
      </w:tr>
      <w:tr w:rsidR="006979EC" w:rsidRPr="007D7053" w14:paraId="7A814586" w14:textId="77777777" w:rsidTr="00E60D0D">
        <w:tc>
          <w:tcPr>
            <w:tcW w:w="1038" w:type="dxa"/>
            <w:shd w:val="clear" w:color="auto" w:fill="auto"/>
          </w:tcPr>
          <w:p w14:paraId="4B9CD55C" w14:textId="77777777" w:rsidR="006979EC" w:rsidRPr="007D7053" w:rsidRDefault="006979EC" w:rsidP="00E60D0D">
            <w:pPr>
              <w:pStyle w:val="TAH"/>
              <w:rPr>
                <w:rFonts w:eastAsiaTheme="minorEastAsia"/>
                <w:lang w:eastAsia="zh-CN"/>
              </w:rPr>
            </w:pPr>
            <w:r w:rsidRPr="007D7053">
              <w:rPr>
                <w:rFonts w:eastAsiaTheme="minorEastAsia"/>
                <w:lang w:eastAsia="zh-CN"/>
              </w:rPr>
              <w:t>20</w:t>
            </w:r>
          </w:p>
        </w:tc>
        <w:tc>
          <w:tcPr>
            <w:tcW w:w="1388" w:type="dxa"/>
            <w:shd w:val="clear" w:color="auto" w:fill="auto"/>
          </w:tcPr>
          <w:p w14:paraId="5AB20D40"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7BB3407D" w14:textId="77777777" w:rsidR="006979EC" w:rsidRPr="007D7053" w:rsidRDefault="006979EC" w:rsidP="00E60D0D">
            <w:pPr>
              <w:pStyle w:val="TAC"/>
            </w:pPr>
          </w:p>
        </w:tc>
        <w:tc>
          <w:tcPr>
            <w:tcW w:w="1389" w:type="dxa"/>
            <w:shd w:val="clear" w:color="auto" w:fill="auto"/>
          </w:tcPr>
          <w:p w14:paraId="26BDFF5C" w14:textId="77777777" w:rsidR="006979EC" w:rsidRPr="007D7053" w:rsidRDefault="006979EC" w:rsidP="00E60D0D">
            <w:pPr>
              <w:pStyle w:val="TAC"/>
            </w:pPr>
          </w:p>
        </w:tc>
        <w:tc>
          <w:tcPr>
            <w:tcW w:w="1389" w:type="dxa"/>
            <w:shd w:val="clear" w:color="auto" w:fill="auto"/>
          </w:tcPr>
          <w:p w14:paraId="61FA4150" w14:textId="77777777" w:rsidR="006979EC" w:rsidRPr="007D7053" w:rsidRDefault="006979EC" w:rsidP="00E60D0D">
            <w:pPr>
              <w:pStyle w:val="TAC"/>
            </w:pPr>
          </w:p>
        </w:tc>
        <w:tc>
          <w:tcPr>
            <w:tcW w:w="1389" w:type="dxa"/>
          </w:tcPr>
          <w:p w14:paraId="58A8928C" w14:textId="77777777" w:rsidR="006979EC" w:rsidRPr="007D7053" w:rsidRDefault="006979EC" w:rsidP="00E60D0D">
            <w:pPr>
              <w:pStyle w:val="TAC"/>
            </w:pPr>
          </w:p>
        </w:tc>
        <w:tc>
          <w:tcPr>
            <w:tcW w:w="1389" w:type="dxa"/>
          </w:tcPr>
          <w:p w14:paraId="560AE1B2" w14:textId="77777777" w:rsidR="006979EC" w:rsidRPr="007D7053" w:rsidRDefault="006979EC" w:rsidP="00E60D0D">
            <w:pPr>
              <w:pStyle w:val="TAC"/>
            </w:pPr>
            <w:r w:rsidRPr="007D7053">
              <w:t>X</w:t>
            </w:r>
          </w:p>
        </w:tc>
      </w:tr>
      <w:tr w:rsidR="006979EC" w:rsidRPr="007D7053" w14:paraId="2E07ED1F" w14:textId="77777777" w:rsidTr="00E60D0D">
        <w:tc>
          <w:tcPr>
            <w:tcW w:w="1038" w:type="dxa"/>
            <w:shd w:val="clear" w:color="auto" w:fill="auto"/>
          </w:tcPr>
          <w:p w14:paraId="4C551A0B" w14:textId="77777777" w:rsidR="006979EC" w:rsidRPr="007D7053" w:rsidRDefault="006979EC" w:rsidP="00E60D0D">
            <w:pPr>
              <w:pStyle w:val="TAH"/>
              <w:rPr>
                <w:rFonts w:eastAsiaTheme="minorEastAsia"/>
                <w:lang w:eastAsia="zh-CN"/>
              </w:rPr>
            </w:pPr>
            <w:r w:rsidRPr="007D7053">
              <w:rPr>
                <w:rFonts w:eastAsiaTheme="minorEastAsia"/>
                <w:lang w:eastAsia="zh-CN"/>
              </w:rPr>
              <w:t>21</w:t>
            </w:r>
          </w:p>
        </w:tc>
        <w:tc>
          <w:tcPr>
            <w:tcW w:w="1388" w:type="dxa"/>
            <w:shd w:val="clear" w:color="auto" w:fill="auto"/>
          </w:tcPr>
          <w:p w14:paraId="77D4F547"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3FD2AA77" w14:textId="77777777" w:rsidR="006979EC" w:rsidRPr="007D7053" w:rsidRDefault="006979EC" w:rsidP="00E60D0D">
            <w:pPr>
              <w:pStyle w:val="TAC"/>
            </w:pPr>
          </w:p>
        </w:tc>
        <w:tc>
          <w:tcPr>
            <w:tcW w:w="1389" w:type="dxa"/>
            <w:shd w:val="clear" w:color="auto" w:fill="auto"/>
          </w:tcPr>
          <w:p w14:paraId="0FE272DF" w14:textId="77777777" w:rsidR="006979EC" w:rsidRPr="007D7053" w:rsidRDefault="006979EC" w:rsidP="00E60D0D">
            <w:pPr>
              <w:pStyle w:val="TAC"/>
            </w:pPr>
          </w:p>
        </w:tc>
        <w:tc>
          <w:tcPr>
            <w:tcW w:w="1389" w:type="dxa"/>
            <w:shd w:val="clear" w:color="auto" w:fill="auto"/>
          </w:tcPr>
          <w:p w14:paraId="7D5D8E1B" w14:textId="77777777" w:rsidR="006979EC" w:rsidRPr="007D7053" w:rsidRDefault="006979EC" w:rsidP="00E60D0D">
            <w:pPr>
              <w:pStyle w:val="TAC"/>
            </w:pPr>
          </w:p>
        </w:tc>
        <w:tc>
          <w:tcPr>
            <w:tcW w:w="1389" w:type="dxa"/>
          </w:tcPr>
          <w:p w14:paraId="09218B63" w14:textId="77777777" w:rsidR="006979EC" w:rsidRPr="007D7053" w:rsidRDefault="006979EC" w:rsidP="00E60D0D">
            <w:pPr>
              <w:pStyle w:val="TAC"/>
            </w:pPr>
          </w:p>
        </w:tc>
        <w:tc>
          <w:tcPr>
            <w:tcW w:w="1389" w:type="dxa"/>
          </w:tcPr>
          <w:p w14:paraId="66ED05E4" w14:textId="77777777" w:rsidR="006979EC" w:rsidRPr="007D7053" w:rsidRDefault="006979EC" w:rsidP="00E60D0D">
            <w:pPr>
              <w:pStyle w:val="TAC"/>
            </w:pPr>
          </w:p>
        </w:tc>
      </w:tr>
      <w:tr w:rsidR="006979EC" w:rsidRPr="007D7053" w14:paraId="3A691B25" w14:textId="77777777" w:rsidTr="00E60D0D">
        <w:tc>
          <w:tcPr>
            <w:tcW w:w="1038" w:type="dxa"/>
            <w:shd w:val="clear" w:color="auto" w:fill="auto"/>
          </w:tcPr>
          <w:p w14:paraId="01208A51" w14:textId="77777777" w:rsidR="006979EC" w:rsidRPr="007D7053" w:rsidRDefault="006979EC" w:rsidP="00E60D0D">
            <w:pPr>
              <w:pStyle w:val="TAH"/>
              <w:rPr>
                <w:rFonts w:eastAsiaTheme="minorEastAsia"/>
                <w:lang w:eastAsia="zh-CN"/>
              </w:rPr>
            </w:pPr>
            <w:r w:rsidRPr="007D7053">
              <w:rPr>
                <w:rFonts w:eastAsiaTheme="minorEastAsia"/>
                <w:lang w:eastAsia="zh-CN"/>
              </w:rPr>
              <w:t>22</w:t>
            </w:r>
          </w:p>
        </w:tc>
        <w:tc>
          <w:tcPr>
            <w:tcW w:w="1388" w:type="dxa"/>
            <w:shd w:val="clear" w:color="auto" w:fill="auto"/>
          </w:tcPr>
          <w:p w14:paraId="586706E9"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03810F69" w14:textId="77777777" w:rsidR="006979EC" w:rsidRPr="007D7053" w:rsidRDefault="006979EC" w:rsidP="00E60D0D">
            <w:pPr>
              <w:pStyle w:val="TAC"/>
            </w:pPr>
          </w:p>
        </w:tc>
        <w:tc>
          <w:tcPr>
            <w:tcW w:w="1389" w:type="dxa"/>
            <w:shd w:val="clear" w:color="auto" w:fill="auto"/>
          </w:tcPr>
          <w:p w14:paraId="0938EA44" w14:textId="77777777" w:rsidR="006979EC" w:rsidRPr="007D7053" w:rsidRDefault="006979EC" w:rsidP="00E60D0D">
            <w:pPr>
              <w:pStyle w:val="TAC"/>
            </w:pPr>
          </w:p>
        </w:tc>
        <w:tc>
          <w:tcPr>
            <w:tcW w:w="1389" w:type="dxa"/>
            <w:shd w:val="clear" w:color="auto" w:fill="auto"/>
          </w:tcPr>
          <w:p w14:paraId="677FF23E" w14:textId="77777777" w:rsidR="006979EC" w:rsidRPr="007D7053" w:rsidRDefault="006979EC" w:rsidP="00E60D0D">
            <w:pPr>
              <w:pStyle w:val="TAC"/>
            </w:pPr>
          </w:p>
        </w:tc>
        <w:tc>
          <w:tcPr>
            <w:tcW w:w="1389" w:type="dxa"/>
          </w:tcPr>
          <w:p w14:paraId="327D0F90" w14:textId="77777777" w:rsidR="006979EC" w:rsidRPr="007D7053" w:rsidRDefault="006979EC" w:rsidP="00E60D0D">
            <w:pPr>
              <w:pStyle w:val="TAC"/>
            </w:pPr>
          </w:p>
        </w:tc>
        <w:tc>
          <w:tcPr>
            <w:tcW w:w="1389" w:type="dxa"/>
          </w:tcPr>
          <w:p w14:paraId="02CAD564" w14:textId="77777777" w:rsidR="006979EC" w:rsidRPr="007D7053" w:rsidRDefault="006979EC" w:rsidP="00E60D0D">
            <w:pPr>
              <w:pStyle w:val="TAC"/>
            </w:pPr>
          </w:p>
        </w:tc>
      </w:tr>
      <w:tr w:rsidR="006979EC" w:rsidRPr="007D7053" w14:paraId="66ACFB62" w14:textId="77777777" w:rsidTr="00E60D0D">
        <w:tc>
          <w:tcPr>
            <w:tcW w:w="1038" w:type="dxa"/>
            <w:shd w:val="clear" w:color="auto" w:fill="auto"/>
          </w:tcPr>
          <w:p w14:paraId="6D432EA9" w14:textId="77777777" w:rsidR="006979EC" w:rsidRPr="007D7053" w:rsidRDefault="006979EC" w:rsidP="00E60D0D">
            <w:pPr>
              <w:pStyle w:val="TAH"/>
              <w:rPr>
                <w:rFonts w:eastAsiaTheme="minorEastAsia"/>
                <w:lang w:eastAsia="zh-CN"/>
              </w:rPr>
            </w:pPr>
            <w:r w:rsidRPr="007D7053">
              <w:rPr>
                <w:rFonts w:eastAsiaTheme="minorEastAsia"/>
                <w:lang w:eastAsia="zh-CN"/>
              </w:rPr>
              <w:t>23</w:t>
            </w:r>
          </w:p>
        </w:tc>
        <w:tc>
          <w:tcPr>
            <w:tcW w:w="1388" w:type="dxa"/>
            <w:shd w:val="clear" w:color="auto" w:fill="auto"/>
          </w:tcPr>
          <w:p w14:paraId="4562008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BBB340D" w14:textId="77777777" w:rsidR="006979EC" w:rsidRPr="007D7053" w:rsidRDefault="006979EC" w:rsidP="00E60D0D">
            <w:pPr>
              <w:pStyle w:val="TAC"/>
            </w:pPr>
          </w:p>
        </w:tc>
        <w:tc>
          <w:tcPr>
            <w:tcW w:w="1389" w:type="dxa"/>
            <w:shd w:val="clear" w:color="auto" w:fill="auto"/>
          </w:tcPr>
          <w:p w14:paraId="37C8BDFA" w14:textId="77777777" w:rsidR="006979EC" w:rsidRPr="007D7053" w:rsidRDefault="006979EC" w:rsidP="00E60D0D">
            <w:pPr>
              <w:pStyle w:val="TAC"/>
            </w:pPr>
          </w:p>
        </w:tc>
        <w:tc>
          <w:tcPr>
            <w:tcW w:w="1389" w:type="dxa"/>
            <w:shd w:val="clear" w:color="auto" w:fill="auto"/>
          </w:tcPr>
          <w:p w14:paraId="2B2CDED6" w14:textId="77777777" w:rsidR="006979EC" w:rsidRPr="007D7053" w:rsidRDefault="006979EC" w:rsidP="00E60D0D">
            <w:pPr>
              <w:pStyle w:val="TAC"/>
            </w:pPr>
          </w:p>
        </w:tc>
        <w:tc>
          <w:tcPr>
            <w:tcW w:w="1389" w:type="dxa"/>
          </w:tcPr>
          <w:p w14:paraId="736D885D" w14:textId="77777777" w:rsidR="006979EC" w:rsidRPr="007D7053" w:rsidRDefault="006979EC" w:rsidP="00E60D0D">
            <w:pPr>
              <w:pStyle w:val="TAC"/>
            </w:pPr>
          </w:p>
        </w:tc>
        <w:tc>
          <w:tcPr>
            <w:tcW w:w="1389" w:type="dxa"/>
          </w:tcPr>
          <w:p w14:paraId="4C1542B5" w14:textId="77777777" w:rsidR="006979EC" w:rsidRPr="007D7053" w:rsidRDefault="006979EC" w:rsidP="00E60D0D">
            <w:pPr>
              <w:pStyle w:val="TAC"/>
            </w:pPr>
          </w:p>
        </w:tc>
      </w:tr>
      <w:tr w:rsidR="006979EC" w:rsidRPr="007D7053" w14:paraId="6BED9D74" w14:textId="77777777" w:rsidTr="00E60D0D">
        <w:tc>
          <w:tcPr>
            <w:tcW w:w="1038" w:type="dxa"/>
            <w:shd w:val="clear" w:color="auto" w:fill="auto"/>
          </w:tcPr>
          <w:p w14:paraId="1534D272" w14:textId="77777777" w:rsidR="006979EC" w:rsidRPr="007D7053" w:rsidRDefault="006979EC" w:rsidP="00E60D0D">
            <w:pPr>
              <w:pStyle w:val="TAH"/>
              <w:rPr>
                <w:rFonts w:eastAsiaTheme="minorEastAsia"/>
                <w:lang w:eastAsia="zh-CN"/>
              </w:rPr>
            </w:pPr>
            <w:r w:rsidRPr="007D7053">
              <w:rPr>
                <w:rFonts w:eastAsiaTheme="minorEastAsia"/>
                <w:lang w:eastAsia="zh-CN"/>
              </w:rPr>
              <w:t>24</w:t>
            </w:r>
          </w:p>
        </w:tc>
        <w:tc>
          <w:tcPr>
            <w:tcW w:w="1388" w:type="dxa"/>
            <w:shd w:val="clear" w:color="auto" w:fill="auto"/>
          </w:tcPr>
          <w:p w14:paraId="267A0BD9" w14:textId="77777777" w:rsidR="006979EC" w:rsidRPr="007D7053" w:rsidRDefault="006979EC" w:rsidP="00E60D0D">
            <w:pPr>
              <w:pStyle w:val="TAC"/>
              <w:rPr>
                <w:rFonts w:eastAsiaTheme="minorEastAsia"/>
                <w:lang w:eastAsia="zh-CN"/>
              </w:rPr>
            </w:pPr>
          </w:p>
        </w:tc>
        <w:tc>
          <w:tcPr>
            <w:tcW w:w="1389" w:type="dxa"/>
            <w:shd w:val="clear" w:color="auto" w:fill="auto"/>
          </w:tcPr>
          <w:p w14:paraId="332552A8" w14:textId="77777777" w:rsidR="006979EC" w:rsidRPr="007D7053" w:rsidRDefault="006979EC" w:rsidP="00E60D0D">
            <w:pPr>
              <w:pStyle w:val="TAC"/>
            </w:pPr>
            <w:r w:rsidRPr="007D7053">
              <w:t>X</w:t>
            </w:r>
          </w:p>
        </w:tc>
        <w:tc>
          <w:tcPr>
            <w:tcW w:w="1389" w:type="dxa"/>
            <w:shd w:val="clear" w:color="auto" w:fill="auto"/>
          </w:tcPr>
          <w:p w14:paraId="39E0D42B" w14:textId="77777777" w:rsidR="006979EC" w:rsidRPr="007D7053" w:rsidRDefault="006979EC" w:rsidP="00E60D0D">
            <w:pPr>
              <w:pStyle w:val="TAC"/>
            </w:pPr>
          </w:p>
        </w:tc>
        <w:tc>
          <w:tcPr>
            <w:tcW w:w="1389" w:type="dxa"/>
            <w:shd w:val="clear" w:color="auto" w:fill="auto"/>
          </w:tcPr>
          <w:p w14:paraId="013846FF" w14:textId="77777777" w:rsidR="006979EC" w:rsidRPr="007D7053" w:rsidRDefault="006979EC" w:rsidP="00E60D0D">
            <w:pPr>
              <w:pStyle w:val="TAC"/>
            </w:pPr>
          </w:p>
        </w:tc>
        <w:tc>
          <w:tcPr>
            <w:tcW w:w="1389" w:type="dxa"/>
          </w:tcPr>
          <w:p w14:paraId="67086227" w14:textId="77777777" w:rsidR="006979EC" w:rsidRPr="007D7053" w:rsidRDefault="006979EC" w:rsidP="00E60D0D">
            <w:pPr>
              <w:pStyle w:val="TAC"/>
            </w:pPr>
          </w:p>
        </w:tc>
        <w:tc>
          <w:tcPr>
            <w:tcW w:w="1389" w:type="dxa"/>
          </w:tcPr>
          <w:p w14:paraId="47AA50E1" w14:textId="77777777" w:rsidR="006979EC" w:rsidRPr="007D7053" w:rsidRDefault="006979EC" w:rsidP="00E60D0D">
            <w:pPr>
              <w:pStyle w:val="TAC"/>
            </w:pPr>
          </w:p>
        </w:tc>
      </w:tr>
      <w:tr w:rsidR="006979EC" w:rsidRPr="007D7053" w14:paraId="29B1F3FB" w14:textId="77777777" w:rsidTr="00E60D0D">
        <w:tc>
          <w:tcPr>
            <w:tcW w:w="1038" w:type="dxa"/>
            <w:shd w:val="clear" w:color="auto" w:fill="auto"/>
          </w:tcPr>
          <w:p w14:paraId="15BE638E" w14:textId="77777777" w:rsidR="006979EC" w:rsidRPr="007D7053" w:rsidRDefault="006979EC" w:rsidP="00E60D0D">
            <w:pPr>
              <w:pStyle w:val="TAH"/>
              <w:rPr>
                <w:rFonts w:eastAsiaTheme="minorEastAsia"/>
                <w:lang w:eastAsia="zh-CN"/>
              </w:rPr>
            </w:pPr>
            <w:r w:rsidRPr="007D7053">
              <w:rPr>
                <w:rFonts w:eastAsiaTheme="minorEastAsia"/>
                <w:lang w:eastAsia="zh-CN"/>
              </w:rPr>
              <w:t>25</w:t>
            </w:r>
          </w:p>
        </w:tc>
        <w:tc>
          <w:tcPr>
            <w:tcW w:w="1388" w:type="dxa"/>
            <w:shd w:val="clear" w:color="auto" w:fill="auto"/>
          </w:tcPr>
          <w:p w14:paraId="43FDEE2A" w14:textId="77777777" w:rsidR="006979EC" w:rsidRPr="007D7053" w:rsidRDefault="006979EC" w:rsidP="00E60D0D">
            <w:pPr>
              <w:pStyle w:val="TAC"/>
              <w:rPr>
                <w:rFonts w:eastAsiaTheme="minorEastAsia"/>
                <w:lang w:eastAsia="zh-CN"/>
              </w:rPr>
            </w:pPr>
          </w:p>
        </w:tc>
        <w:tc>
          <w:tcPr>
            <w:tcW w:w="1389" w:type="dxa"/>
            <w:shd w:val="clear" w:color="auto" w:fill="auto"/>
          </w:tcPr>
          <w:p w14:paraId="7FA6A835" w14:textId="77777777" w:rsidR="006979EC" w:rsidRPr="007D7053" w:rsidRDefault="006979EC" w:rsidP="00E60D0D">
            <w:pPr>
              <w:pStyle w:val="TAC"/>
            </w:pPr>
          </w:p>
        </w:tc>
        <w:tc>
          <w:tcPr>
            <w:tcW w:w="1389" w:type="dxa"/>
            <w:shd w:val="clear" w:color="auto" w:fill="auto"/>
          </w:tcPr>
          <w:p w14:paraId="378FE91F" w14:textId="77777777" w:rsidR="006979EC" w:rsidRPr="007D7053" w:rsidRDefault="006979EC" w:rsidP="00E60D0D">
            <w:pPr>
              <w:pStyle w:val="TAC"/>
            </w:pPr>
          </w:p>
        </w:tc>
        <w:tc>
          <w:tcPr>
            <w:tcW w:w="1389" w:type="dxa"/>
            <w:shd w:val="clear" w:color="auto" w:fill="auto"/>
          </w:tcPr>
          <w:p w14:paraId="26EF2B72" w14:textId="77777777" w:rsidR="006979EC" w:rsidRPr="007D7053" w:rsidRDefault="006979EC" w:rsidP="00E60D0D">
            <w:pPr>
              <w:pStyle w:val="TAC"/>
            </w:pPr>
          </w:p>
        </w:tc>
        <w:tc>
          <w:tcPr>
            <w:tcW w:w="1389" w:type="dxa"/>
          </w:tcPr>
          <w:p w14:paraId="40627E72" w14:textId="77777777" w:rsidR="006979EC" w:rsidRPr="007D7053" w:rsidRDefault="006979EC" w:rsidP="00E60D0D">
            <w:pPr>
              <w:pStyle w:val="TAC"/>
            </w:pPr>
            <w:r w:rsidRPr="007D7053">
              <w:t>X</w:t>
            </w:r>
          </w:p>
        </w:tc>
        <w:tc>
          <w:tcPr>
            <w:tcW w:w="1389" w:type="dxa"/>
          </w:tcPr>
          <w:p w14:paraId="1D99A093" w14:textId="77777777" w:rsidR="006979EC" w:rsidRPr="007D7053" w:rsidRDefault="006979EC" w:rsidP="00E60D0D">
            <w:pPr>
              <w:pStyle w:val="TAC"/>
            </w:pPr>
          </w:p>
        </w:tc>
      </w:tr>
      <w:tr w:rsidR="006979EC" w:rsidRPr="007D7053" w14:paraId="705CFA33" w14:textId="77777777" w:rsidTr="00E60D0D">
        <w:tc>
          <w:tcPr>
            <w:tcW w:w="1038" w:type="dxa"/>
            <w:shd w:val="clear" w:color="auto" w:fill="auto"/>
          </w:tcPr>
          <w:p w14:paraId="2AE9B016" w14:textId="77777777" w:rsidR="006979EC" w:rsidRPr="007D7053" w:rsidRDefault="006979EC" w:rsidP="00E60D0D">
            <w:pPr>
              <w:pStyle w:val="TAH"/>
              <w:rPr>
                <w:rFonts w:eastAsiaTheme="minorEastAsia"/>
                <w:lang w:eastAsia="zh-CN"/>
              </w:rPr>
            </w:pPr>
            <w:r w:rsidRPr="007D7053">
              <w:rPr>
                <w:rFonts w:eastAsiaTheme="minorEastAsia"/>
                <w:lang w:eastAsia="zh-CN"/>
              </w:rPr>
              <w:t>26</w:t>
            </w:r>
          </w:p>
        </w:tc>
        <w:tc>
          <w:tcPr>
            <w:tcW w:w="1388" w:type="dxa"/>
            <w:shd w:val="clear" w:color="auto" w:fill="auto"/>
          </w:tcPr>
          <w:p w14:paraId="621515E8" w14:textId="77777777" w:rsidR="006979EC" w:rsidRPr="007D7053" w:rsidRDefault="006979EC" w:rsidP="00E60D0D">
            <w:pPr>
              <w:pStyle w:val="TAC"/>
              <w:rPr>
                <w:rFonts w:eastAsiaTheme="minorEastAsia"/>
                <w:lang w:eastAsia="zh-CN"/>
              </w:rPr>
            </w:pPr>
            <w:r w:rsidRPr="007D7053">
              <w:rPr>
                <w:rFonts w:eastAsiaTheme="minorEastAsia"/>
                <w:lang w:eastAsia="zh-CN"/>
              </w:rPr>
              <w:t>X</w:t>
            </w:r>
          </w:p>
        </w:tc>
        <w:tc>
          <w:tcPr>
            <w:tcW w:w="1389" w:type="dxa"/>
            <w:shd w:val="clear" w:color="auto" w:fill="auto"/>
          </w:tcPr>
          <w:p w14:paraId="5DF63DEB" w14:textId="77777777" w:rsidR="006979EC" w:rsidRPr="007D7053" w:rsidRDefault="006979EC" w:rsidP="00E60D0D">
            <w:pPr>
              <w:pStyle w:val="TAC"/>
            </w:pPr>
          </w:p>
        </w:tc>
        <w:tc>
          <w:tcPr>
            <w:tcW w:w="1389" w:type="dxa"/>
            <w:shd w:val="clear" w:color="auto" w:fill="auto"/>
          </w:tcPr>
          <w:p w14:paraId="4AB25C01" w14:textId="77777777" w:rsidR="006979EC" w:rsidRPr="007D7053" w:rsidRDefault="006979EC" w:rsidP="00E60D0D">
            <w:pPr>
              <w:pStyle w:val="TAC"/>
            </w:pPr>
          </w:p>
        </w:tc>
        <w:tc>
          <w:tcPr>
            <w:tcW w:w="1389" w:type="dxa"/>
            <w:shd w:val="clear" w:color="auto" w:fill="auto"/>
          </w:tcPr>
          <w:p w14:paraId="378060F7" w14:textId="77777777" w:rsidR="006979EC" w:rsidRPr="007D7053" w:rsidRDefault="006979EC" w:rsidP="00E60D0D">
            <w:pPr>
              <w:pStyle w:val="TAC"/>
            </w:pPr>
          </w:p>
        </w:tc>
        <w:tc>
          <w:tcPr>
            <w:tcW w:w="1389" w:type="dxa"/>
          </w:tcPr>
          <w:p w14:paraId="5314ABF6" w14:textId="77777777" w:rsidR="006979EC" w:rsidRPr="007D7053" w:rsidRDefault="006979EC" w:rsidP="00E60D0D">
            <w:pPr>
              <w:pStyle w:val="TAC"/>
            </w:pPr>
          </w:p>
        </w:tc>
        <w:tc>
          <w:tcPr>
            <w:tcW w:w="1389" w:type="dxa"/>
          </w:tcPr>
          <w:p w14:paraId="5B15DA1A" w14:textId="77777777" w:rsidR="006979EC" w:rsidRPr="007D7053" w:rsidRDefault="006979EC" w:rsidP="00E60D0D">
            <w:pPr>
              <w:pStyle w:val="TAC"/>
            </w:pPr>
            <w:r w:rsidRPr="007D7053">
              <w:t>X</w:t>
            </w:r>
          </w:p>
        </w:tc>
      </w:tr>
      <w:tr w:rsidR="003A5AEC" w:rsidRPr="007D7053" w14:paraId="1CD10BBF" w14:textId="77777777" w:rsidTr="00E60D0D">
        <w:trPr>
          <w:ins w:id="10" w:author="Thomas Belling r01" w:date="2022-08-02T04:16:00Z"/>
        </w:trPr>
        <w:tc>
          <w:tcPr>
            <w:tcW w:w="1038" w:type="dxa"/>
            <w:shd w:val="clear" w:color="auto" w:fill="auto"/>
          </w:tcPr>
          <w:p w14:paraId="1E5F86F0" w14:textId="1ABC72D5" w:rsidR="003A5AEC" w:rsidRPr="003A5AEC" w:rsidRDefault="003A5AEC" w:rsidP="00E60D0D">
            <w:pPr>
              <w:pStyle w:val="TAH"/>
              <w:rPr>
                <w:ins w:id="11" w:author="Thomas Belling r01" w:date="2022-08-02T04:16:00Z"/>
                <w:rFonts w:eastAsiaTheme="minorEastAsia"/>
                <w:lang w:val="de-DE" w:eastAsia="zh-CN"/>
              </w:rPr>
            </w:pPr>
            <w:ins w:id="12" w:author="Thomas Belling r01" w:date="2022-08-02T04:16:00Z">
              <w:r>
                <w:rPr>
                  <w:rFonts w:eastAsiaTheme="minorEastAsia"/>
                  <w:lang w:val="de-DE" w:eastAsia="zh-CN"/>
                </w:rPr>
                <w:t>x</w:t>
              </w:r>
            </w:ins>
          </w:p>
        </w:tc>
        <w:tc>
          <w:tcPr>
            <w:tcW w:w="1388" w:type="dxa"/>
            <w:shd w:val="clear" w:color="auto" w:fill="auto"/>
          </w:tcPr>
          <w:p w14:paraId="51C8755C" w14:textId="77777777" w:rsidR="003A5AEC" w:rsidRPr="007D7053" w:rsidRDefault="003A5AEC" w:rsidP="00E60D0D">
            <w:pPr>
              <w:pStyle w:val="TAC"/>
              <w:rPr>
                <w:ins w:id="13" w:author="Thomas Belling r01" w:date="2022-08-02T04:16:00Z"/>
                <w:rFonts w:eastAsiaTheme="minorEastAsia"/>
                <w:lang w:eastAsia="zh-CN"/>
              </w:rPr>
            </w:pPr>
          </w:p>
        </w:tc>
        <w:tc>
          <w:tcPr>
            <w:tcW w:w="1389" w:type="dxa"/>
            <w:shd w:val="clear" w:color="auto" w:fill="auto"/>
          </w:tcPr>
          <w:p w14:paraId="124B31E7" w14:textId="16E61308" w:rsidR="003A5AEC" w:rsidRPr="007D253F" w:rsidRDefault="007D253F" w:rsidP="00E60D0D">
            <w:pPr>
              <w:pStyle w:val="TAC"/>
              <w:rPr>
                <w:ins w:id="14" w:author="Thomas Belling r01" w:date="2022-08-02T04:16:00Z"/>
                <w:lang w:val="de-DE"/>
              </w:rPr>
            </w:pPr>
            <w:ins w:id="15" w:author="Thomas Belling r01" w:date="2022-08-08T21:10:00Z">
              <w:r>
                <w:rPr>
                  <w:lang w:val="de-DE"/>
                </w:rPr>
                <w:t>X</w:t>
              </w:r>
            </w:ins>
          </w:p>
        </w:tc>
        <w:tc>
          <w:tcPr>
            <w:tcW w:w="1389" w:type="dxa"/>
            <w:shd w:val="clear" w:color="auto" w:fill="auto"/>
          </w:tcPr>
          <w:p w14:paraId="69C61879" w14:textId="4141DDC8" w:rsidR="003A5AEC" w:rsidRPr="003A5AEC" w:rsidRDefault="003A5AEC" w:rsidP="00E60D0D">
            <w:pPr>
              <w:pStyle w:val="TAC"/>
              <w:rPr>
                <w:ins w:id="16" w:author="Thomas Belling r01" w:date="2022-08-02T04:16:00Z"/>
                <w:lang w:val="de-DE"/>
              </w:rPr>
            </w:pPr>
          </w:p>
        </w:tc>
        <w:tc>
          <w:tcPr>
            <w:tcW w:w="1389" w:type="dxa"/>
            <w:shd w:val="clear" w:color="auto" w:fill="auto"/>
          </w:tcPr>
          <w:p w14:paraId="6FA5C494" w14:textId="77777777" w:rsidR="003A5AEC" w:rsidRPr="007D7053" w:rsidRDefault="003A5AEC" w:rsidP="00E60D0D">
            <w:pPr>
              <w:pStyle w:val="TAC"/>
              <w:rPr>
                <w:ins w:id="17" w:author="Thomas Belling r01" w:date="2022-08-02T04:16:00Z"/>
              </w:rPr>
            </w:pPr>
          </w:p>
        </w:tc>
        <w:tc>
          <w:tcPr>
            <w:tcW w:w="1389" w:type="dxa"/>
          </w:tcPr>
          <w:p w14:paraId="45734DD0" w14:textId="77777777" w:rsidR="003A5AEC" w:rsidRPr="007D7053" w:rsidRDefault="003A5AEC" w:rsidP="00E60D0D">
            <w:pPr>
              <w:pStyle w:val="TAC"/>
              <w:rPr>
                <w:ins w:id="18" w:author="Thomas Belling r01" w:date="2022-08-02T04:16:00Z"/>
              </w:rPr>
            </w:pPr>
          </w:p>
        </w:tc>
        <w:tc>
          <w:tcPr>
            <w:tcW w:w="1389" w:type="dxa"/>
          </w:tcPr>
          <w:p w14:paraId="737CFBB4" w14:textId="77777777" w:rsidR="003A5AEC" w:rsidRPr="007D7053" w:rsidRDefault="003A5AEC" w:rsidP="00E60D0D">
            <w:pPr>
              <w:pStyle w:val="TAC"/>
              <w:rPr>
                <w:ins w:id="19" w:author="Thomas Belling r01" w:date="2022-08-02T04:16:00Z"/>
              </w:rPr>
            </w:pPr>
          </w:p>
        </w:tc>
      </w:tr>
    </w:tbl>
    <w:p w14:paraId="39F75FCD" w14:textId="77777777" w:rsidR="006979EC" w:rsidRPr="007D7053" w:rsidRDefault="006979EC" w:rsidP="006979EC">
      <w:pPr>
        <w:rPr>
          <w:rFonts w:eastAsia="SimSun"/>
          <w:lang w:eastAsia="zh-CN"/>
        </w:rPr>
      </w:pPr>
    </w:p>
    <w:p w14:paraId="1A97FCAC" w14:textId="77777777" w:rsidR="007F5451" w:rsidRPr="00117864" w:rsidRDefault="007F5451" w:rsidP="007F5451">
      <w:pPr>
        <w:rPr>
          <w:rFonts w:eastAsia="SimSun"/>
          <w:lang w:eastAsia="zh-CN"/>
        </w:rPr>
      </w:pPr>
    </w:p>
    <w:bookmarkEnd w:id="6"/>
    <w:bookmarkEnd w:id="7"/>
    <w:bookmarkEnd w:id="8"/>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706FF350" w14:textId="26A5D0AF" w:rsidR="006B7E6F" w:rsidRPr="00CA2144" w:rsidRDefault="006B7E6F" w:rsidP="00473977">
      <w:pPr>
        <w:jc w:val="left"/>
        <w:rPr>
          <w:lang w:eastAsia="ko-KR"/>
        </w:rPr>
      </w:pPr>
    </w:p>
    <w:p w14:paraId="1CDB6D32" w14:textId="381E3941" w:rsidR="000E1FEE" w:rsidRPr="00CA2144" w:rsidRDefault="000E1FEE" w:rsidP="000E1FEE">
      <w:pPr>
        <w:pStyle w:val="Heading2"/>
        <w:rPr>
          <w:rFonts w:eastAsia="DengXian"/>
        </w:rPr>
      </w:pPr>
      <w:bookmarkStart w:id="20" w:name="_Toc97289436"/>
      <w:bookmarkStart w:id="21" w:name="_Hlk102774972"/>
      <w:r w:rsidRPr="00CA2144">
        <w:rPr>
          <w:rFonts w:eastAsia="DengXian"/>
          <w:lang w:eastAsia="zh-CN"/>
        </w:rPr>
        <w:lastRenderedPageBreak/>
        <w:t>6.X</w:t>
      </w:r>
      <w:r w:rsidRPr="00CA2144">
        <w:rPr>
          <w:rFonts w:eastAsia="DengXian"/>
          <w:lang w:eastAsia="ko-KR"/>
        </w:rPr>
        <w:tab/>
      </w:r>
      <w:r w:rsidRPr="00CA2144">
        <w:rPr>
          <w:rFonts w:eastAsia="DengXian"/>
        </w:rPr>
        <w:t>Solution</w:t>
      </w:r>
      <w:r w:rsidRPr="00CA2144">
        <w:rPr>
          <w:rFonts w:eastAsia="DengXian"/>
          <w:lang w:eastAsia="zh-CN"/>
        </w:rPr>
        <w:t xml:space="preserve"> #X</w:t>
      </w:r>
      <w:r w:rsidRPr="00CA2144">
        <w:rPr>
          <w:rFonts w:eastAsia="DengXian"/>
        </w:rPr>
        <w:t xml:space="preserve">: </w:t>
      </w:r>
      <w:bookmarkEnd w:id="20"/>
      <w:r w:rsidR="00F1029E">
        <w:rPr>
          <w:rFonts w:eastAsia="DengXian"/>
        </w:rPr>
        <w:t>MOCN</w:t>
      </w:r>
      <w:r w:rsidR="007D253F" w:rsidRPr="00CA2144">
        <w:rPr>
          <w:rFonts w:eastAsia="DengXian"/>
        </w:rPr>
        <w:t xml:space="preserve"> network sharing with a single TMGI</w:t>
      </w:r>
    </w:p>
    <w:p w14:paraId="28F8DA87" w14:textId="06F458DE" w:rsidR="000E1FEE" w:rsidRPr="00CA2144" w:rsidRDefault="000E1FEE" w:rsidP="000E1FEE">
      <w:pPr>
        <w:pStyle w:val="Heading3"/>
        <w:rPr>
          <w:rFonts w:eastAsia="DengXian"/>
          <w:lang w:eastAsia="ko-KR"/>
        </w:rPr>
      </w:pPr>
      <w:bookmarkStart w:id="22" w:name="_Toc97289437"/>
      <w:r w:rsidRPr="00CA2144">
        <w:rPr>
          <w:rFonts w:eastAsia="DengXian"/>
          <w:lang w:eastAsia="ko-KR"/>
        </w:rPr>
        <w:t>6.X.1</w:t>
      </w:r>
      <w:r w:rsidRPr="00CA2144">
        <w:rPr>
          <w:rFonts w:eastAsia="DengXian"/>
          <w:lang w:eastAsia="ko-KR"/>
        </w:rPr>
        <w:tab/>
        <w:t>Introduction</w:t>
      </w:r>
      <w:bookmarkEnd w:id="22"/>
    </w:p>
    <w:p w14:paraId="65726C75" w14:textId="69AA4652" w:rsidR="000E1FEE" w:rsidRPr="00CA2144" w:rsidRDefault="000E1FEE" w:rsidP="000E1FEE">
      <w:pPr>
        <w:rPr>
          <w:lang w:eastAsia="ko-KR"/>
        </w:rPr>
      </w:pPr>
      <w:r w:rsidRPr="00CA2144">
        <w:rPr>
          <w:lang w:eastAsia="ko-KR"/>
        </w:rPr>
        <w:t>This solution addresses Key Issue</w:t>
      </w:r>
      <w:r w:rsidR="00890D22" w:rsidRPr="00CA2144">
        <w:rPr>
          <w:lang w:eastAsia="ko-KR"/>
        </w:rPr>
        <w:t>s #</w:t>
      </w:r>
      <w:r w:rsidR="007D253F" w:rsidRPr="00CA2144">
        <w:rPr>
          <w:lang w:eastAsia="ko-KR"/>
        </w:rPr>
        <w:t>2</w:t>
      </w:r>
      <w:r w:rsidRPr="00CA2144">
        <w:rPr>
          <w:lang w:eastAsia="ko-KR"/>
        </w:rPr>
        <w:t>.</w:t>
      </w:r>
    </w:p>
    <w:p w14:paraId="652838A0" w14:textId="77777777" w:rsidR="007D253F" w:rsidRPr="00CA2144" w:rsidRDefault="007D253F" w:rsidP="007D253F">
      <w:pPr>
        <w:pStyle w:val="B1"/>
        <w:ind w:left="0" w:firstLine="0"/>
        <w:rPr>
          <w:lang w:val="en-GB" w:eastAsia="ko-KR"/>
        </w:rPr>
      </w:pPr>
      <w:r w:rsidRPr="00CA2144">
        <w:rPr>
          <w:lang w:val="en-GB" w:eastAsia="ko-KR"/>
        </w:rPr>
        <w:t>The present solution aims to use a single TMGI to minimize the required updates and to avoid that multiple TMGIs for the same multicast data are broadcasted over the radio to save bandwidth.</w:t>
      </w:r>
    </w:p>
    <w:p w14:paraId="53112D89" w14:textId="47CB97FC" w:rsidR="007D253F" w:rsidRPr="00CA2144" w:rsidRDefault="007D253F" w:rsidP="007D253F">
      <w:pPr>
        <w:pStyle w:val="B1"/>
        <w:ind w:left="0" w:firstLine="0"/>
        <w:rPr>
          <w:lang w:val="en-GB" w:eastAsia="ko-KR"/>
        </w:rPr>
      </w:pPr>
      <w:r w:rsidRPr="00CA2144">
        <w:rPr>
          <w:lang w:val="en-GB" w:eastAsia="ko-KR"/>
        </w:rPr>
        <w:t xml:space="preserve">TMGIs contain a mobile country code (MCC) and mobile network code (MNC). For </w:t>
      </w:r>
      <w:r w:rsidR="00F1029E">
        <w:rPr>
          <w:lang w:val="en-GB" w:eastAsia="ko-KR"/>
        </w:rPr>
        <w:t>MOCN</w:t>
      </w:r>
      <w:r w:rsidRPr="00CA2144">
        <w:rPr>
          <w:lang w:val="en-GB" w:eastAsia="ko-KR"/>
        </w:rPr>
        <w:t xml:space="preserve"> network sharing, if a single TMGI is used, core networks will need to accept TMGIs with a MNC of a different CN. While existing stage 2 procedures do not rule out such </w:t>
      </w:r>
      <w:r w:rsidR="00CA2144" w:rsidRPr="00CA2144">
        <w:rPr>
          <w:lang w:val="en-GB" w:eastAsia="ko-KR"/>
        </w:rPr>
        <w:t>behaviour</w:t>
      </w:r>
      <w:r w:rsidRPr="00CA2144">
        <w:rPr>
          <w:lang w:val="en-GB" w:eastAsia="ko-KR"/>
        </w:rPr>
        <w:t xml:space="preserve">, many existing </w:t>
      </w:r>
      <w:r w:rsidR="00CA2144" w:rsidRPr="00CA2144">
        <w:rPr>
          <w:lang w:val="en-GB" w:eastAsia="ko-KR"/>
        </w:rPr>
        <w:t>deployment</w:t>
      </w:r>
      <w:r w:rsidR="00CA2144">
        <w:rPr>
          <w:lang w:val="en-GB" w:eastAsia="ko-KR"/>
        </w:rPr>
        <w:t>s</w:t>
      </w:r>
      <w:r w:rsidRPr="00CA2144">
        <w:rPr>
          <w:lang w:val="en-GB" w:eastAsia="ko-KR"/>
        </w:rPr>
        <w:t xml:space="preserve"> will likely reject MBS session creation requests with such </w:t>
      </w:r>
      <w:proofErr w:type="gramStart"/>
      <w:r w:rsidRPr="00CA2144">
        <w:rPr>
          <w:lang w:val="en-GB" w:eastAsia="ko-KR"/>
        </w:rPr>
        <w:t>TMGIs</w:t>
      </w:r>
      <w:proofErr w:type="gramEnd"/>
      <w:r w:rsidRPr="00CA2144">
        <w:rPr>
          <w:lang w:val="en-GB" w:eastAsia="ko-KR"/>
        </w:rPr>
        <w:t xml:space="preserve"> and it is suggested to use an </w:t>
      </w:r>
      <w:r w:rsidR="00F1029E">
        <w:rPr>
          <w:lang w:val="en-GB" w:eastAsia="ko-KR"/>
        </w:rPr>
        <w:t>MOCN</w:t>
      </w:r>
      <w:r w:rsidRPr="00CA2144">
        <w:rPr>
          <w:lang w:val="en-GB" w:eastAsia="ko-KR"/>
        </w:rPr>
        <w:t xml:space="preserve"> signalling flag to request a </w:t>
      </w:r>
      <w:r w:rsidR="00CA2144" w:rsidRPr="00CA2144">
        <w:rPr>
          <w:lang w:val="en-GB" w:eastAsia="ko-KR"/>
        </w:rPr>
        <w:t>different</w:t>
      </w:r>
      <w:r w:rsidRPr="00CA2144">
        <w:rPr>
          <w:lang w:val="en-GB" w:eastAsia="ko-KR"/>
        </w:rPr>
        <w:t xml:space="preserve"> </w:t>
      </w:r>
      <w:r w:rsidR="00CA2144" w:rsidRPr="00CA2144">
        <w:rPr>
          <w:lang w:val="en-GB" w:eastAsia="ko-KR"/>
        </w:rPr>
        <w:t>behaviour</w:t>
      </w:r>
      <w:r w:rsidRPr="00CA2144">
        <w:rPr>
          <w:lang w:val="en-GB" w:eastAsia="ko-KR"/>
        </w:rPr>
        <w:t>.</w:t>
      </w:r>
    </w:p>
    <w:p w14:paraId="530B02D7" w14:textId="366B0DE6" w:rsidR="00703AEF" w:rsidRPr="00CA2144" w:rsidRDefault="00703AEF" w:rsidP="00703AEF">
      <w:pPr>
        <w:pStyle w:val="Heading3"/>
        <w:rPr>
          <w:rFonts w:eastAsia="DengXian"/>
          <w:lang w:eastAsia="ko-KR"/>
        </w:rPr>
      </w:pPr>
      <w:r w:rsidRPr="00CA2144">
        <w:rPr>
          <w:rFonts w:eastAsia="DengXian"/>
          <w:lang w:eastAsia="ko-KR"/>
        </w:rPr>
        <w:t>6.X.2</w:t>
      </w:r>
      <w:r w:rsidRPr="00CA2144">
        <w:rPr>
          <w:rFonts w:eastAsia="DengXian"/>
          <w:lang w:eastAsia="ko-KR"/>
        </w:rPr>
        <w:tab/>
        <w:t>Description</w:t>
      </w:r>
    </w:p>
    <w:p w14:paraId="4400F7D0" w14:textId="17DE36B9" w:rsidR="007D253F" w:rsidRPr="00CA2144" w:rsidRDefault="007D253F" w:rsidP="007D253F">
      <w:pPr>
        <w:rPr>
          <w:lang w:eastAsia="ko-KR"/>
        </w:rPr>
      </w:pPr>
      <w:r w:rsidRPr="00CA2144">
        <w:rPr>
          <w:lang w:eastAsia="ko-KR"/>
        </w:rPr>
        <w:t>One TMGI is reserved for the MBS broadcast data for which MOCN network sharing applies. It is selected by the involved AF(s) and made known to all AFs performing service announcements for the MBS data and is used as part of those service announcements. For instance, one AF can be tasked by configuration to request the primary TMGI and share it with the other involved Afs.</w:t>
      </w:r>
    </w:p>
    <w:p w14:paraId="4576E89D" w14:textId="366A569E" w:rsidR="007D253F" w:rsidRPr="00CA2144" w:rsidRDefault="007D253F" w:rsidP="007D253F">
      <w:pPr>
        <w:rPr>
          <w:lang w:eastAsia="ko-KR"/>
        </w:rPr>
      </w:pPr>
      <w:r w:rsidRPr="6FCB9FCB">
        <w:rPr>
          <w:lang w:eastAsia="ko-KR"/>
        </w:rPr>
        <w:t xml:space="preserve">If an AF contacts a NEF to create an MBS broadcast session for which MOCN network sharing applies, it provides the TMGI and an indication that MOCN network sharing applies. </w:t>
      </w:r>
      <w:r w:rsidR="00F1029E">
        <w:rPr>
          <w:lang w:eastAsia="ko-KR"/>
        </w:rPr>
        <w:t>If</w:t>
      </w:r>
      <w:r w:rsidRPr="6FCB9FCB">
        <w:rPr>
          <w:lang w:eastAsia="ko-KR"/>
        </w:rPr>
        <w:t xml:space="preserve"> the NEF/MBSF receives an MBS session create request with an </w:t>
      </w:r>
      <w:r w:rsidR="00F1029E">
        <w:rPr>
          <w:lang w:eastAsia="ko-KR"/>
        </w:rPr>
        <w:t>MOCN</w:t>
      </w:r>
      <w:r w:rsidRPr="6FCB9FCB">
        <w:rPr>
          <w:lang w:eastAsia="ko-KR"/>
        </w:rPr>
        <w:t xml:space="preserve"> network sharing indicator and an TMGI including a MNC (Mobile network code) that is not identical to the MNC of the network including the NEF/MBSF, the NEF/MBSF checks configured data whether there is a network sharing agreement with the network indicated by the MNC, and if so accepts the request to create the MBS session, but selects the MB-SMF not based on the TMGI but based on the service area. </w:t>
      </w:r>
    </w:p>
    <w:p w14:paraId="37DC95E1" w14:textId="3132DB33" w:rsidR="007D253F" w:rsidRDefault="007D253F" w:rsidP="007D253F">
      <w:pPr>
        <w:rPr>
          <w:lang w:eastAsia="ko-KR"/>
        </w:rPr>
      </w:pPr>
      <w:r w:rsidRPr="6FCB9FCB">
        <w:rPr>
          <w:lang w:eastAsia="ko-KR"/>
        </w:rPr>
        <w:t>The TMGI and the indication that MOCN network sharing applies are included in messages to establish the broadcast session from MB-SMF via AMF towards the NG-RAN no</w:t>
      </w:r>
      <w:r w:rsidR="00CA2144" w:rsidRPr="6FCB9FCB">
        <w:rPr>
          <w:lang w:eastAsia="ko-KR"/>
        </w:rPr>
        <w:t xml:space="preserve">de. </w:t>
      </w:r>
      <w:r w:rsidRPr="6FCB9FCB">
        <w:rPr>
          <w:lang w:eastAsia="ko-KR"/>
        </w:rPr>
        <w:t>Based on the indication that MOCN network sharing applies, the NG RAN node checks whether there are additional MBS sessions with the same TMGI and identifies the correlated MBS sessions via the same TMGI. For the identified correlated sessions</w:t>
      </w:r>
      <w:r w:rsidR="006F1F50">
        <w:rPr>
          <w:lang w:eastAsia="ko-KR"/>
        </w:rPr>
        <w:t>,</w:t>
      </w:r>
      <w:r w:rsidRPr="6FCB9FCB">
        <w:rPr>
          <w:lang w:eastAsia="ko-KR"/>
        </w:rPr>
        <w:t xml:space="preserve"> the NG RAN broadcast related data only once over the radio. the NG RAN nodes checks if it already receives data for the broadcast session for any of the correlated sessions and if </w:t>
      </w:r>
      <w:proofErr w:type="gramStart"/>
      <w:r w:rsidRPr="6FCB9FCB">
        <w:rPr>
          <w:lang w:eastAsia="ko-KR"/>
        </w:rPr>
        <w:t>so</w:t>
      </w:r>
      <w:proofErr w:type="gramEnd"/>
      <w:r w:rsidRPr="6FCB9FCB">
        <w:rPr>
          <w:lang w:eastAsia="ko-KR"/>
        </w:rPr>
        <w:t xml:space="preserve"> does not provide a downlink tunnel endpoint and does send a lower layer join request. </w:t>
      </w:r>
    </w:p>
    <w:p w14:paraId="55D6D2D3" w14:textId="3C864B91" w:rsidR="003514AE" w:rsidRPr="00725E0C" w:rsidRDefault="003514AE" w:rsidP="003514AE">
      <w:pPr>
        <w:pStyle w:val="EditorsNote"/>
        <w:rPr>
          <w:lang w:val="en-US"/>
        </w:rPr>
      </w:pPr>
      <w:r w:rsidRPr="007D7053">
        <w:t>Editor's note:</w:t>
      </w:r>
      <w:r w:rsidRPr="007D7053">
        <w:tab/>
      </w:r>
      <w:r w:rsidR="00904FA0">
        <w:rPr>
          <w:lang w:val="en-US"/>
        </w:rPr>
        <w:t xml:space="preserve">It is to be confirmed </w:t>
      </w:r>
      <w:r w:rsidR="00E91C5C">
        <w:rPr>
          <w:lang w:val="en-US"/>
        </w:rPr>
        <w:t xml:space="preserve">by RAN WGs </w:t>
      </w:r>
      <w:r w:rsidR="006921A4">
        <w:rPr>
          <w:lang w:val="en-US"/>
        </w:rPr>
        <w:t>whether different</w:t>
      </w:r>
      <w:r w:rsidR="00E91C5C">
        <w:rPr>
          <w:lang w:val="en-US"/>
        </w:rPr>
        <w:t xml:space="preserve"> MBS broadcast se</w:t>
      </w:r>
      <w:r w:rsidR="005D77E7">
        <w:rPr>
          <w:lang w:val="en-US"/>
        </w:rPr>
        <w:t xml:space="preserve">ssions </w:t>
      </w:r>
      <w:r w:rsidR="006921A4">
        <w:rPr>
          <w:lang w:val="en-US"/>
        </w:rPr>
        <w:t xml:space="preserve">from different CNs </w:t>
      </w:r>
      <w:r w:rsidR="00F038F3">
        <w:rPr>
          <w:lang w:val="en-US"/>
        </w:rPr>
        <w:t>should</w:t>
      </w:r>
      <w:r w:rsidR="006921A4">
        <w:rPr>
          <w:lang w:val="en-US"/>
        </w:rPr>
        <w:t xml:space="preserve"> share the same TMGI</w:t>
      </w:r>
      <w:r w:rsidR="009262C8">
        <w:rPr>
          <w:lang w:val="en-US"/>
        </w:rPr>
        <w:t>, which was used to identify one MBS broadcast session in Rel-17</w:t>
      </w:r>
      <w:r w:rsidR="00B8324F">
        <w:rPr>
          <w:lang w:val="en-US"/>
        </w:rPr>
        <w:t>, except for location dependent MBS, area session ID needs be considered together.</w:t>
      </w:r>
    </w:p>
    <w:p w14:paraId="7CDDDCC7" w14:textId="06E8420F" w:rsidR="007D253F" w:rsidRPr="00CA2144" w:rsidRDefault="007D253F" w:rsidP="007D253F">
      <w:pPr>
        <w:rPr>
          <w:lang w:eastAsia="ko-KR"/>
        </w:rPr>
      </w:pPr>
      <w:r w:rsidRPr="00CA2144">
        <w:rPr>
          <w:lang w:eastAsia="ko-KR"/>
        </w:rPr>
        <w:t>If an MBS RAN node receives a request to release an MBS session for broadcast</w:t>
      </w:r>
      <w:r w:rsidR="00CA2144">
        <w:rPr>
          <w:lang w:eastAsia="ko-KR"/>
        </w:rPr>
        <w:t>,</w:t>
      </w:r>
      <w:r w:rsidRPr="00CA2144">
        <w:rPr>
          <w:lang w:eastAsia="ko-KR"/>
        </w:rPr>
        <w:t xml:space="preserve"> it checks whether there are still correlated MBS sessions. If so, the RAN node continues to broadcast data for the MBS session over the radio. The NG RAN checks if it requested to receive MBS data from the core for the MBS session that is to be released. If so, the NG RAN node sends a request for another of the correlated MBS sessions to receive the MBS data from the related core network.</w:t>
      </w:r>
    </w:p>
    <w:p w14:paraId="38738336" w14:textId="3A882F40" w:rsidR="000E1FEE" w:rsidRPr="00CA2144" w:rsidRDefault="000E1FEE" w:rsidP="000E1FEE">
      <w:pPr>
        <w:pStyle w:val="Heading3"/>
        <w:rPr>
          <w:rFonts w:eastAsia="DengXian"/>
        </w:rPr>
      </w:pPr>
      <w:bookmarkStart w:id="23" w:name="_Toc97289439"/>
      <w:r w:rsidRPr="6FCB9FCB">
        <w:rPr>
          <w:rFonts w:eastAsia="DengXian"/>
        </w:rPr>
        <w:t>6.X.3</w:t>
      </w:r>
      <w:r>
        <w:tab/>
      </w:r>
      <w:r w:rsidRPr="6FCB9FCB">
        <w:rPr>
          <w:rFonts w:eastAsia="DengXian"/>
        </w:rPr>
        <w:t>Procedures</w:t>
      </w:r>
      <w:bookmarkEnd w:id="23"/>
    </w:p>
    <w:p w14:paraId="3FEFDE2B" w14:textId="5D86A35E" w:rsidR="6FCB9FCB" w:rsidRPr="00F1029E" w:rsidRDefault="6FCB9FCB" w:rsidP="00F1029E">
      <w:bookmarkStart w:id="24" w:name="_Hlk101979827"/>
      <w:bookmarkStart w:id="25" w:name="_Hlk110306795"/>
      <w:bookmarkStart w:id="26" w:name="_Toc97289444"/>
    </w:p>
    <w:p w14:paraId="54810504" w14:textId="2B7622DA" w:rsidR="00102721" w:rsidRPr="00CA2144" w:rsidRDefault="0011031F" w:rsidP="6FCB9FCB">
      <w:pPr>
        <w:pStyle w:val="TF"/>
        <w:rPr>
          <w:rFonts w:eastAsia="DengXian"/>
          <w:i/>
          <w:iCs/>
          <w:lang w:val="en-GB"/>
        </w:rPr>
      </w:pPr>
      <w:r w:rsidRPr="00CA2144">
        <w:rPr>
          <w:rFonts w:cs="Arial"/>
          <w:color w:val="595959" w:themeColor="text1" w:themeTint="A6"/>
          <w:lang w:val="en-GB"/>
        </w:rPr>
        <w:object w:dxaOrig="9810" w:dyaOrig="5280" w14:anchorId="76125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9.75pt;height:264pt" o:ole="">
            <v:imagedata r:id="rId14" o:title=""/>
          </v:shape>
          <o:OLEObject Type="Embed" ProgID="Visio.Drawing.15" ShapeID="_x0000_i1031" DrawAspect="Content" ObjectID="_1723020445" r:id="rId15"/>
        </w:object>
      </w:r>
      <w:bookmarkEnd w:id="24"/>
    </w:p>
    <w:p w14:paraId="7184E471" w14:textId="2DFAB8D4" w:rsidR="006C4301" w:rsidRPr="00CA2144" w:rsidRDefault="006C4301" w:rsidP="006C4301">
      <w:pPr>
        <w:pStyle w:val="TF"/>
        <w:rPr>
          <w:lang w:val="en-GB"/>
        </w:rPr>
      </w:pPr>
      <w:bookmarkStart w:id="27" w:name="_Hlk110304575"/>
      <w:r w:rsidRPr="6FCB9FCB">
        <w:rPr>
          <w:lang w:val="en-GB"/>
        </w:rPr>
        <w:t>Figure 6.x.3-1</w:t>
      </w:r>
      <w:bookmarkEnd w:id="27"/>
      <w:r w:rsidRPr="6FCB9FCB">
        <w:rPr>
          <w:lang w:val="en-GB"/>
        </w:rPr>
        <w:t xml:space="preserve">: </w:t>
      </w:r>
      <w:r w:rsidR="007D253F" w:rsidRPr="6FCB9FCB">
        <w:rPr>
          <w:rFonts w:eastAsia="DengXian"/>
          <w:lang w:val="en-GB"/>
        </w:rPr>
        <w:t xml:space="preserve">MBS session creation for </w:t>
      </w:r>
      <w:r w:rsidR="00F1029E">
        <w:rPr>
          <w:rFonts w:eastAsia="DengXian"/>
          <w:lang w:val="en-GB"/>
        </w:rPr>
        <w:t>MOCN</w:t>
      </w:r>
      <w:r w:rsidR="007D253F" w:rsidRPr="6FCB9FCB">
        <w:rPr>
          <w:rFonts w:eastAsia="DengXian"/>
          <w:lang w:val="en-GB"/>
        </w:rPr>
        <w:t xml:space="preserve"> network sharing</w:t>
      </w:r>
    </w:p>
    <w:p w14:paraId="59078668" w14:textId="761286DC" w:rsidR="007D253F" w:rsidRPr="00CA2144" w:rsidRDefault="007D253F" w:rsidP="007D253F">
      <w:pPr>
        <w:pStyle w:val="ListParagraph"/>
        <w:numPr>
          <w:ilvl w:val="0"/>
          <w:numId w:val="44"/>
        </w:numPr>
        <w:rPr>
          <w:lang w:eastAsia="ko-KR"/>
        </w:rPr>
      </w:pPr>
      <w:r w:rsidRPr="00CA2144">
        <w:rPr>
          <w:lang w:eastAsia="ko-KR"/>
        </w:rPr>
        <w:t>AF may request TMGI(s)</w:t>
      </w:r>
    </w:p>
    <w:p w14:paraId="7B5B0284" w14:textId="2DF05D5A" w:rsidR="007D253F" w:rsidRPr="00CA2144" w:rsidRDefault="007D253F" w:rsidP="007D253F">
      <w:pPr>
        <w:pStyle w:val="ListParagraph"/>
        <w:numPr>
          <w:ilvl w:val="0"/>
          <w:numId w:val="44"/>
        </w:numPr>
        <w:rPr>
          <w:lang w:eastAsia="ko-KR"/>
        </w:rPr>
      </w:pPr>
      <w:r w:rsidRPr="6FCB9FCB">
        <w:rPr>
          <w:lang w:eastAsia="ko-KR"/>
        </w:rPr>
        <w:t xml:space="preserve">The same TMGI is used for all related MBS broadcast sessions where MOCN network sharing applies. If multiple AFs are involved and provide data for an MBS broadcast session with MOCN network sharing, the AFs coordinate to use the same TMGI. For instance, one AF may be tasked by configuration to request the TMGI, and </w:t>
      </w:r>
      <w:r w:rsidR="00CA2144" w:rsidRPr="6FCB9FCB">
        <w:rPr>
          <w:lang w:eastAsia="ko-KR"/>
        </w:rPr>
        <w:t xml:space="preserve">to </w:t>
      </w:r>
      <w:r w:rsidRPr="6FCB9FCB">
        <w:rPr>
          <w:lang w:eastAsia="ko-KR"/>
        </w:rPr>
        <w:t>share it with the other involved AFs. The TMGI may also be provided as configuration to all involved AFs.</w:t>
      </w:r>
    </w:p>
    <w:p w14:paraId="6D7C78A3" w14:textId="702701C3" w:rsidR="007D253F" w:rsidRPr="00CA2144" w:rsidRDefault="007D253F" w:rsidP="007D253F">
      <w:pPr>
        <w:pStyle w:val="ListParagraph"/>
        <w:numPr>
          <w:ilvl w:val="0"/>
          <w:numId w:val="44"/>
        </w:numPr>
        <w:rPr>
          <w:lang w:eastAsia="ko-KR"/>
        </w:rPr>
      </w:pPr>
      <w:r w:rsidRPr="6FCB9FCB">
        <w:rPr>
          <w:lang w:eastAsia="ko-KR"/>
        </w:rPr>
        <w:t>The TMGI is provided as part of the service announcement for the MBS session by all AFs performing service announcements for the MBS session.</w:t>
      </w:r>
    </w:p>
    <w:p w14:paraId="14D7ABB9" w14:textId="5BA448D9" w:rsidR="6FCB9FCB" w:rsidRDefault="6FCB9FCB" w:rsidP="00F1029E">
      <w:pPr>
        <w:rPr>
          <w:lang w:eastAsia="ko-KR"/>
        </w:rPr>
      </w:pPr>
      <w:r w:rsidRPr="6FCB9FCB">
        <w:rPr>
          <w:lang w:eastAsia="ko-KR"/>
        </w:rPr>
        <w:t>The following steps are executed for each CN involved in the network sharing:</w:t>
      </w:r>
    </w:p>
    <w:p w14:paraId="7A3E72FF" w14:textId="793A0B73" w:rsidR="007D253F" w:rsidRPr="00CA2144" w:rsidRDefault="6FCB9FCB" w:rsidP="6FCB9FCB">
      <w:pPr>
        <w:pStyle w:val="ListParagraph"/>
        <w:numPr>
          <w:ilvl w:val="0"/>
          <w:numId w:val="44"/>
        </w:numPr>
        <w:rPr>
          <w:rFonts w:eastAsia="Times New Roman"/>
          <w:lang w:eastAsia="ko-KR"/>
        </w:rPr>
      </w:pPr>
      <w:r w:rsidRPr="6FCB9FCB">
        <w:t xml:space="preserve"> </w:t>
      </w:r>
      <w:r w:rsidR="007D253F" w:rsidRPr="6FCB9FCB">
        <w:rPr>
          <w:lang w:eastAsia="ko-KR"/>
        </w:rPr>
        <w:t>AF sends a request to create an MBS session, which includes TMGI, MOCN network sharing indicator, and a service area to NEF/MBSF and an identifier of the broadcast MBS service.</w:t>
      </w:r>
    </w:p>
    <w:p w14:paraId="0A2F9F81" w14:textId="42D63F1A" w:rsidR="007D253F" w:rsidRPr="00CA2144" w:rsidRDefault="007D253F" w:rsidP="007D253F">
      <w:pPr>
        <w:pStyle w:val="ListParagraph"/>
        <w:numPr>
          <w:ilvl w:val="0"/>
          <w:numId w:val="44"/>
        </w:numPr>
        <w:rPr>
          <w:lang w:eastAsia="ko-KR"/>
        </w:rPr>
      </w:pPr>
      <w:r w:rsidRPr="6FCB9FCB">
        <w:rPr>
          <w:lang w:eastAsia="ko-KR"/>
        </w:rPr>
        <w:t xml:space="preserve">Due to the MOCN network sharing indicator, if the NEF/MBSF receives an TMGI including a MNC (Mobile network code) that is not identical to the MNC of the network including the NEF/MBSF, the NEF/MBSF checks configured data whether there is a network sharing agreement with the network indicated by thew MNC, and if </w:t>
      </w:r>
      <w:proofErr w:type="gramStart"/>
      <w:r w:rsidRPr="6FCB9FCB">
        <w:rPr>
          <w:lang w:eastAsia="ko-KR"/>
        </w:rPr>
        <w:t>so</w:t>
      </w:r>
      <w:proofErr w:type="gramEnd"/>
      <w:r w:rsidRPr="6FCB9FCB">
        <w:rPr>
          <w:lang w:eastAsia="ko-KR"/>
        </w:rPr>
        <w:t xml:space="preserve"> accepts the request to create the MBS session. In addition</w:t>
      </w:r>
      <w:r w:rsidR="00CA2144" w:rsidRPr="6FCB9FCB">
        <w:rPr>
          <w:lang w:eastAsia="ko-KR"/>
        </w:rPr>
        <w:t>,</w:t>
      </w:r>
      <w:r w:rsidRPr="6FCB9FCB">
        <w:rPr>
          <w:lang w:eastAsia="ko-KR"/>
        </w:rPr>
        <w:t xml:space="preserve"> the NEF/MBSF selects the MB-SMF not based on the TMGI but based on the service area.</w:t>
      </w:r>
    </w:p>
    <w:p w14:paraId="237B851C" w14:textId="0572C7C3" w:rsidR="007D253F" w:rsidRPr="00CA2144" w:rsidRDefault="007D253F" w:rsidP="007D253F">
      <w:pPr>
        <w:pStyle w:val="ListParagraph"/>
        <w:numPr>
          <w:ilvl w:val="0"/>
          <w:numId w:val="44"/>
        </w:numPr>
        <w:rPr>
          <w:lang w:eastAsia="ko-KR"/>
        </w:rPr>
      </w:pPr>
      <w:r w:rsidRPr="6FCB9FCB">
        <w:rPr>
          <w:lang w:eastAsia="ko-KR"/>
        </w:rPr>
        <w:t xml:space="preserve">The NEF/MBSF forwards the request to create an MBS session to the MB-SMF. </w:t>
      </w:r>
      <w:r>
        <w:t>MB-SMF accepts TMGIs with external MNC based on network sharing indicator.</w:t>
      </w:r>
    </w:p>
    <w:p w14:paraId="042F3684" w14:textId="4BD36622" w:rsidR="00D25102" w:rsidRPr="00CA2144" w:rsidRDefault="007D253F" w:rsidP="007D253F">
      <w:pPr>
        <w:pStyle w:val="ListParagraph"/>
        <w:numPr>
          <w:ilvl w:val="0"/>
          <w:numId w:val="44"/>
        </w:numPr>
        <w:rPr>
          <w:lang w:eastAsia="ko-KR"/>
        </w:rPr>
      </w:pPr>
      <w:r w:rsidRPr="6FCB9FCB">
        <w:rPr>
          <w:lang w:eastAsia="ko-KR"/>
        </w:rPr>
        <w:t xml:space="preserve">Interactions as described in Figure </w:t>
      </w:r>
      <w:r>
        <w:t>6.x.3-2</w:t>
      </w:r>
      <w:r w:rsidR="00846A5B" w:rsidRPr="6FCB9FCB">
        <w:rPr>
          <w:lang w:eastAsia="ko-KR"/>
        </w:rPr>
        <w:t>.</w:t>
      </w:r>
    </w:p>
    <w:p w14:paraId="78ECB7AE" w14:textId="2C4F7491" w:rsidR="00340EBE" w:rsidRPr="00CA2144" w:rsidRDefault="00340EBE" w:rsidP="007D253F">
      <w:pPr>
        <w:ind w:left="284"/>
        <w:rPr>
          <w:lang w:eastAsia="ko-KR"/>
        </w:rPr>
      </w:pPr>
    </w:p>
    <w:bookmarkStart w:id="28" w:name="_MON_1712593146"/>
    <w:bookmarkEnd w:id="28"/>
    <w:p w14:paraId="30B44E69" w14:textId="75D4EA74" w:rsidR="007D253F" w:rsidRPr="00CA2144" w:rsidRDefault="006F1F50" w:rsidP="007D253F">
      <w:pPr>
        <w:ind w:left="360"/>
        <w:rPr>
          <w:rFonts w:cs="Arial"/>
          <w:color w:val="595959" w:themeColor="text1" w:themeTint="A6"/>
        </w:rPr>
      </w:pPr>
      <w:r w:rsidRPr="00CA2144">
        <w:rPr>
          <w:rFonts w:cs="Arial"/>
          <w:color w:val="595959" w:themeColor="text1" w:themeTint="A6"/>
        </w:rPr>
        <w:object w:dxaOrig="9355" w:dyaOrig="6209" w14:anchorId="2F823191">
          <v:shape id="_x0000_i1026" type="#_x0000_t75" style="width:468pt;height:310.5pt" o:ole="">
            <v:imagedata r:id="rId16" o:title=""/>
          </v:shape>
          <o:OLEObject Type="Embed" ProgID="Word.Picture.8" ShapeID="_x0000_i1026" DrawAspect="Content" ObjectID="_1723020446" r:id="rId17"/>
        </w:object>
      </w:r>
    </w:p>
    <w:p w14:paraId="1F1091A6" w14:textId="3B971EB7" w:rsidR="00340EBE" w:rsidRPr="00CA2144" w:rsidRDefault="00340EBE" w:rsidP="00340EBE">
      <w:pPr>
        <w:pStyle w:val="TH"/>
        <w:ind w:left="284"/>
        <w:rPr>
          <w:i/>
          <w:iCs/>
          <w:lang w:val="en-GB"/>
        </w:rPr>
      </w:pPr>
    </w:p>
    <w:p w14:paraId="59B05B14" w14:textId="5343CBD4" w:rsidR="00340EBE" w:rsidRPr="00CA2144" w:rsidRDefault="00340EBE" w:rsidP="00340EBE">
      <w:pPr>
        <w:pStyle w:val="TF"/>
        <w:ind w:left="284"/>
        <w:rPr>
          <w:i/>
          <w:iCs/>
          <w:lang w:val="en-GB"/>
        </w:rPr>
      </w:pPr>
      <w:r w:rsidRPr="00CA2144">
        <w:rPr>
          <w:lang w:val="en-GB"/>
        </w:rPr>
        <w:t>Figure 6.x.3.2-2</w:t>
      </w:r>
      <w:r w:rsidRPr="00CA2144">
        <w:rPr>
          <w:i/>
          <w:iCs/>
          <w:lang w:val="en-GB"/>
        </w:rPr>
        <w:t xml:space="preserve">: </w:t>
      </w:r>
      <w:r w:rsidR="007D253F" w:rsidRPr="00CA2144">
        <w:rPr>
          <w:i/>
          <w:iCs/>
          <w:sz w:val="18"/>
          <w:szCs w:val="18"/>
          <w:lang w:val="en-GB"/>
        </w:rPr>
        <w:t>Broadcast Session start for MOCN NG-RAN</w:t>
      </w:r>
    </w:p>
    <w:p w14:paraId="2B8DF804" w14:textId="12FD481F" w:rsidR="00435C3C" w:rsidRPr="00CA2144" w:rsidRDefault="007D253F" w:rsidP="00435C3C">
      <w:pPr>
        <w:pStyle w:val="ListParagraph"/>
        <w:numPr>
          <w:ilvl w:val="0"/>
          <w:numId w:val="49"/>
        </w:numPr>
        <w:rPr>
          <w:lang w:eastAsia="ko-KR"/>
        </w:rPr>
      </w:pPr>
      <w:r w:rsidRPr="00CA2144">
        <w:rPr>
          <w:lang w:eastAsia="ko-KR"/>
        </w:rPr>
        <w:t xml:space="preserve">See </w:t>
      </w:r>
      <w:r w:rsidRPr="00CA2144">
        <w:t>Figure 6.x.3-1</w:t>
      </w:r>
    </w:p>
    <w:p w14:paraId="19C48C5B" w14:textId="14F12816" w:rsidR="007D253F" w:rsidRPr="00CA2144" w:rsidRDefault="007D253F" w:rsidP="00435C3C">
      <w:pPr>
        <w:pStyle w:val="ListParagraph"/>
        <w:numPr>
          <w:ilvl w:val="0"/>
          <w:numId w:val="49"/>
        </w:numPr>
        <w:rPr>
          <w:lang w:eastAsia="ko-KR"/>
        </w:rPr>
      </w:pPr>
      <w:r w:rsidRPr="00CA2144">
        <w:rPr>
          <w:lang w:eastAsia="ko-KR"/>
        </w:rPr>
        <w:t xml:space="preserve">Same as in </w:t>
      </w:r>
      <w:r w:rsidRPr="00CA2144">
        <w:t xml:space="preserve">Figure 7.3.1-1 of TS 23.247 [4]. A </w:t>
      </w:r>
      <w:r w:rsidR="00F1029E">
        <w:t>MOCN</w:t>
      </w:r>
      <w:r w:rsidRPr="00CA2144">
        <w:t xml:space="preserve"> network sharing indicator is included. AMF accepts TMGIs with external MNC based on network sharing indicator.</w:t>
      </w:r>
    </w:p>
    <w:p w14:paraId="7D064455" w14:textId="27940B22" w:rsidR="007D253F" w:rsidRPr="00CA2144" w:rsidRDefault="007D253F" w:rsidP="007D253F">
      <w:pPr>
        <w:pStyle w:val="ListParagraph"/>
        <w:numPr>
          <w:ilvl w:val="0"/>
          <w:numId w:val="49"/>
        </w:numPr>
        <w:rPr>
          <w:lang w:eastAsia="ko-KR"/>
        </w:rPr>
      </w:pPr>
      <w:r w:rsidRPr="00CA2144">
        <w:rPr>
          <w:lang w:eastAsia="ko-KR"/>
        </w:rPr>
        <w:t xml:space="preserve">Same as in </w:t>
      </w:r>
      <w:r w:rsidRPr="00CA2144">
        <w:t xml:space="preserve">Figure 7.3.1-1 of TS 23.247 [4]. A </w:t>
      </w:r>
      <w:r w:rsidR="00F1029E">
        <w:t>MOCN</w:t>
      </w:r>
      <w:r w:rsidRPr="00CA2144">
        <w:t xml:space="preserve"> network sharing indicator is included.</w:t>
      </w:r>
    </w:p>
    <w:p w14:paraId="14F80B81" w14:textId="2BFE0EB7" w:rsidR="00CA2144" w:rsidRDefault="007D253F" w:rsidP="00CA2144">
      <w:pPr>
        <w:pStyle w:val="ListParagraph"/>
        <w:numPr>
          <w:ilvl w:val="0"/>
          <w:numId w:val="49"/>
        </w:numPr>
        <w:rPr>
          <w:lang w:eastAsia="ko-KR"/>
        </w:rPr>
      </w:pPr>
      <w:r w:rsidRPr="00CA2144">
        <w:rPr>
          <w:lang w:eastAsia="ko-KR"/>
        </w:rPr>
        <w:t xml:space="preserve">Based on the </w:t>
      </w:r>
      <w:r w:rsidR="00F1029E">
        <w:rPr>
          <w:lang w:eastAsia="ko-KR"/>
        </w:rPr>
        <w:t>MOCN</w:t>
      </w:r>
      <w:r w:rsidRPr="00CA2144">
        <w:rPr>
          <w:lang w:eastAsia="ko-KR"/>
        </w:rPr>
        <w:t xml:space="preserve"> network sharing indicator, the NG RAN node checks whether there are additional MBS sessions with the same TMGI and identifies the correlated MBS sessions via the same TMGI. </w:t>
      </w:r>
    </w:p>
    <w:p w14:paraId="7A180DFB" w14:textId="0C041DCD" w:rsidR="007D253F" w:rsidRPr="00CA2144" w:rsidRDefault="007D253F" w:rsidP="00CA2144">
      <w:pPr>
        <w:pStyle w:val="ListParagraph"/>
        <w:numPr>
          <w:ilvl w:val="0"/>
          <w:numId w:val="49"/>
        </w:numPr>
        <w:rPr>
          <w:lang w:eastAsia="ko-KR"/>
        </w:rPr>
      </w:pPr>
      <w:r w:rsidRPr="00CA2144">
        <w:rPr>
          <w:lang w:eastAsia="ko-KR"/>
        </w:rPr>
        <w:t xml:space="preserve">If the NG RAN node does not yet receive data for the broadcast session, and if the NG-RAN node is configured to use multicast transport, NG-RAN node sends an IGMP/MLD join request for the LL SSMA received in step </w:t>
      </w:r>
      <w:bookmarkEnd w:id="25"/>
    </w:p>
    <w:p w14:paraId="515548CF" w14:textId="61435A24" w:rsidR="007D253F" w:rsidRDefault="007D253F" w:rsidP="007D253F">
      <w:pPr>
        <w:pStyle w:val="ListParagraph"/>
        <w:numPr>
          <w:ilvl w:val="0"/>
          <w:numId w:val="49"/>
        </w:numPr>
        <w:rPr>
          <w:lang w:eastAsia="ko-KR"/>
        </w:rPr>
      </w:pPr>
      <w:r w:rsidRPr="00CA2144">
        <w:rPr>
          <w:lang w:eastAsia="ko-KR"/>
        </w:rPr>
        <w:t xml:space="preserve">As in </w:t>
      </w:r>
      <w:r w:rsidRPr="00CA2144">
        <w:t xml:space="preserve">Figure 7.3.1-1 of TS 23.247 [4]. </w:t>
      </w:r>
      <w:r w:rsidRPr="00CA2144">
        <w:rPr>
          <w:lang w:eastAsia="ko-KR"/>
        </w:rPr>
        <w:t>If the NG RAN node does not yet receive data for the broadcast session, and if the NG-RAN node is configured to use unicast transport, NG-RAN node provides a N3mb DL Tunnel endpoint in the N2 message response.</w:t>
      </w:r>
    </w:p>
    <w:p w14:paraId="6FE61388" w14:textId="6C7A42CD" w:rsidR="00E4720E" w:rsidRPr="00E4720E" w:rsidRDefault="00E4720E" w:rsidP="00E4720E">
      <w:pPr>
        <w:pStyle w:val="EditorsNote"/>
        <w:ind w:left="1211" w:firstLine="0"/>
      </w:pPr>
      <w:r w:rsidRPr="007D7053">
        <w:t>Editor's note:</w:t>
      </w:r>
      <w:r w:rsidRPr="007D7053">
        <w:tab/>
        <w:t>Details will be confirmed by the RAN WGs.</w:t>
      </w:r>
    </w:p>
    <w:p w14:paraId="03C22014" w14:textId="77777777" w:rsidR="007D253F" w:rsidRPr="00CA2144" w:rsidRDefault="007D253F" w:rsidP="007D253F">
      <w:pPr>
        <w:pStyle w:val="ListParagraph"/>
        <w:numPr>
          <w:ilvl w:val="0"/>
          <w:numId w:val="49"/>
        </w:numPr>
        <w:rPr>
          <w:lang w:eastAsia="ko-KR"/>
        </w:rPr>
      </w:pPr>
      <w:r w:rsidRPr="00CA2144">
        <w:rPr>
          <w:lang w:eastAsia="ko-KR"/>
        </w:rPr>
        <w:t xml:space="preserve">As in </w:t>
      </w:r>
      <w:r w:rsidRPr="00CA2144">
        <w:t>Figure 7.3.1-1 of TS 23.247 [4].</w:t>
      </w:r>
    </w:p>
    <w:p w14:paraId="49555A02" w14:textId="6A6AE826" w:rsidR="007D253F" w:rsidRPr="00CA2144" w:rsidRDefault="007D253F" w:rsidP="007D253F">
      <w:pPr>
        <w:pStyle w:val="ListParagraph"/>
        <w:numPr>
          <w:ilvl w:val="0"/>
          <w:numId w:val="49"/>
        </w:numPr>
        <w:rPr>
          <w:lang w:eastAsia="ko-KR"/>
        </w:rPr>
      </w:pPr>
      <w:r w:rsidRPr="00CA2144">
        <w:rPr>
          <w:lang w:eastAsia="ko-KR"/>
        </w:rPr>
        <w:t xml:space="preserve">As in </w:t>
      </w:r>
      <w:r w:rsidRPr="00CA2144">
        <w:t>Figure 7.3.1-1 of TS 23.247 [4].</w:t>
      </w:r>
    </w:p>
    <w:p w14:paraId="6515C404" w14:textId="6E9D8057" w:rsidR="007D253F" w:rsidRPr="00CA2144" w:rsidRDefault="007D253F" w:rsidP="007D253F">
      <w:pPr>
        <w:pStyle w:val="ListParagraph"/>
        <w:numPr>
          <w:ilvl w:val="0"/>
          <w:numId w:val="49"/>
        </w:numPr>
        <w:rPr>
          <w:lang w:eastAsia="ko-KR"/>
        </w:rPr>
      </w:pPr>
      <w:r w:rsidRPr="00CA2144">
        <w:rPr>
          <w:lang w:eastAsia="ko-KR"/>
        </w:rPr>
        <w:t>For the identified correlated sessions</w:t>
      </w:r>
      <w:r w:rsidR="006F1F50">
        <w:rPr>
          <w:lang w:eastAsia="ko-KR"/>
        </w:rPr>
        <w:t>,</w:t>
      </w:r>
      <w:r w:rsidRPr="00CA2144">
        <w:rPr>
          <w:lang w:eastAsia="ko-KR"/>
        </w:rPr>
        <w:t xml:space="preserve"> the NG RAN broadcast related data and the related TMGI only once over the radio</w:t>
      </w:r>
    </w:p>
    <w:p w14:paraId="50DC247A" w14:textId="77777777" w:rsidR="007D253F" w:rsidRPr="00CA2144" w:rsidRDefault="007D253F" w:rsidP="007D253F">
      <w:pPr>
        <w:ind w:left="284"/>
        <w:rPr>
          <w:lang w:eastAsia="ko-KR"/>
        </w:rPr>
      </w:pPr>
      <w:r w:rsidRPr="00CA2144">
        <w:t>10.-15.</w:t>
      </w:r>
      <w:r w:rsidRPr="00CA2144">
        <w:tab/>
        <w:t xml:space="preserve"> </w:t>
      </w:r>
      <w:r w:rsidRPr="00CA2144">
        <w:rPr>
          <w:lang w:eastAsia="ko-KR"/>
        </w:rPr>
        <w:t xml:space="preserve">As in </w:t>
      </w:r>
      <w:r w:rsidRPr="00CA2144">
        <w:t>Figure 7.3.1-1 of TS 23.247 [4].</w:t>
      </w:r>
    </w:p>
    <w:p w14:paraId="2258E973" w14:textId="6DDB2468" w:rsidR="007D253F" w:rsidRPr="00D82DFF" w:rsidRDefault="007D253F" w:rsidP="007D253F">
      <w:pPr>
        <w:ind w:left="284"/>
        <w:rPr>
          <w:lang w:val="x-none" w:eastAsia="ko-KR"/>
        </w:rPr>
      </w:pPr>
    </w:p>
    <w:p w14:paraId="0B10A50B" w14:textId="0D76CBA2" w:rsidR="007D253F" w:rsidRPr="00CA2144" w:rsidRDefault="007D253F" w:rsidP="007D253F">
      <w:pPr>
        <w:ind w:left="284"/>
        <w:rPr>
          <w:lang w:eastAsia="ko-KR"/>
        </w:rPr>
      </w:pPr>
      <w:r w:rsidRPr="00CA2144">
        <w:rPr>
          <w:rFonts w:cs="Arial"/>
          <w:color w:val="595959" w:themeColor="text1" w:themeTint="A6"/>
        </w:rPr>
        <w:object w:dxaOrig="6540" w:dyaOrig="3287" w14:anchorId="05962D9B">
          <v:shape id="_x0000_i1027" type="#_x0000_t75" style="width:490.5pt;height:255.75pt" o:ole="">
            <v:imagedata r:id="rId18" o:title="" cropbottom="-36509f" cropright="-32769f"/>
          </v:shape>
          <o:OLEObject Type="Embed" ProgID="Visio.Drawing.15" ShapeID="_x0000_i1027" DrawAspect="Content" ObjectID="_1723020447" r:id="rId19"/>
        </w:object>
      </w:r>
    </w:p>
    <w:p w14:paraId="13005785" w14:textId="7538A2BE" w:rsidR="007D253F" w:rsidRPr="00CA2144" w:rsidRDefault="007D253F" w:rsidP="007D253F">
      <w:pPr>
        <w:pStyle w:val="TF"/>
        <w:ind w:left="284"/>
        <w:rPr>
          <w:i/>
          <w:iCs/>
          <w:lang w:val="en-GB"/>
        </w:rPr>
      </w:pPr>
      <w:r w:rsidRPr="00CA2144">
        <w:rPr>
          <w:lang w:val="en-GB"/>
        </w:rPr>
        <w:t>Figure 6.x.3.2-3</w:t>
      </w:r>
      <w:r w:rsidRPr="00CA2144">
        <w:rPr>
          <w:i/>
          <w:iCs/>
          <w:lang w:val="en-GB"/>
        </w:rPr>
        <w:t xml:space="preserve">: </w:t>
      </w:r>
      <w:r w:rsidRPr="00CA2144">
        <w:rPr>
          <w:i/>
          <w:iCs/>
          <w:sz w:val="18"/>
          <w:szCs w:val="18"/>
          <w:lang w:val="en-GB"/>
        </w:rPr>
        <w:t>Broadcast Session release for MOCN NG-RAN</w:t>
      </w:r>
    </w:p>
    <w:p w14:paraId="40587B28" w14:textId="41430EA1" w:rsidR="007D253F" w:rsidRPr="0011031F" w:rsidRDefault="007D253F" w:rsidP="0011031F">
      <w:pPr>
        <w:rPr>
          <w:lang w:eastAsia="ko-KR"/>
        </w:rPr>
      </w:pPr>
      <w:r w:rsidRPr="0011031F">
        <w:rPr>
          <w:lang w:eastAsia="ko-KR"/>
        </w:rPr>
        <w:t>If NG-RAN receives a request to release an MBS session for broadcast, NG-RAN checks if there are other correlated MBS sessions. If there are correlated MBS sessions, NG-RAN continues to broadcast data for the MBS session over the radio. NG-RAN checks if it requested to receive MBS data from the core via the MBS session that is to be released. IF so, NG-RAN sends a request via another of the correlated MBS sessions to receive the MBS data to the related core network. If the NG-RAN is configured to use unicast transport, it sends an N2 message indicating the TMGI and N3mb downlink (DL) tunnel information. If the NG-RAN 430 is configured to use multicast transport, it may transmit an IGMP/MLD join request for the IP SSMA received in a precious request of the other correlated MBS session.</w:t>
      </w:r>
    </w:p>
    <w:p w14:paraId="6137BC5E" w14:textId="77777777" w:rsidR="00340F8A" w:rsidRPr="007D7053" w:rsidRDefault="00340F8A" w:rsidP="00340F8A">
      <w:pPr>
        <w:pStyle w:val="EditorsNote"/>
      </w:pPr>
      <w:r w:rsidRPr="007D7053">
        <w:t>Editor's note:</w:t>
      </w:r>
      <w:r w:rsidRPr="007D7053">
        <w:tab/>
        <w:t>Details will be confirmed by the RAN WGs.</w:t>
      </w:r>
    </w:p>
    <w:p w14:paraId="2448A2D2" w14:textId="54801612" w:rsidR="007D253F" w:rsidRPr="00340F8A" w:rsidRDefault="007D253F" w:rsidP="007D253F">
      <w:pPr>
        <w:ind w:left="284"/>
        <w:rPr>
          <w:lang w:val="x-none" w:eastAsia="ko-KR"/>
        </w:rPr>
      </w:pPr>
    </w:p>
    <w:p w14:paraId="03ED4260" w14:textId="77777777" w:rsidR="000E1FEE" w:rsidRPr="00CA2144" w:rsidRDefault="000E1FEE" w:rsidP="000E1FEE">
      <w:pPr>
        <w:pStyle w:val="Heading3"/>
        <w:rPr>
          <w:rFonts w:eastAsia="DengXian"/>
          <w:lang w:eastAsia="zh-CN"/>
        </w:rPr>
      </w:pPr>
      <w:r w:rsidRPr="00CA2144">
        <w:rPr>
          <w:rFonts w:eastAsia="DengXian"/>
          <w:lang w:eastAsia="zh-CN"/>
        </w:rPr>
        <w:t>6.1.4</w:t>
      </w:r>
      <w:r w:rsidRPr="00CA2144">
        <w:rPr>
          <w:rFonts w:eastAsia="DengXian"/>
          <w:lang w:eastAsia="zh-CN"/>
        </w:rPr>
        <w:tab/>
      </w:r>
      <w:r w:rsidRPr="00CA2144">
        <w:rPr>
          <w:rFonts w:eastAsia="DengXian"/>
        </w:rPr>
        <w:t xml:space="preserve">Impacts on services, </w:t>
      </w:r>
      <w:proofErr w:type="gramStart"/>
      <w:r w:rsidRPr="00CA2144">
        <w:rPr>
          <w:rFonts w:eastAsia="DengXian"/>
        </w:rPr>
        <w:t>entities</w:t>
      </w:r>
      <w:proofErr w:type="gramEnd"/>
      <w:r w:rsidRPr="00CA2144">
        <w:rPr>
          <w:rFonts w:eastAsia="DengXian"/>
        </w:rPr>
        <w:t xml:space="preserve"> and interfaces</w:t>
      </w:r>
      <w:r w:rsidRPr="00CA2144">
        <w:rPr>
          <w:rFonts w:eastAsia="DengXian"/>
          <w:lang w:eastAsia="zh-CN"/>
        </w:rPr>
        <w:t>.</w:t>
      </w:r>
      <w:bookmarkEnd w:id="26"/>
    </w:p>
    <w:bookmarkEnd w:id="21"/>
    <w:p w14:paraId="4243824C" w14:textId="184D7203" w:rsidR="006B7E6F" w:rsidRPr="00CA2144" w:rsidRDefault="007D253F" w:rsidP="00473977">
      <w:pPr>
        <w:jc w:val="left"/>
        <w:rPr>
          <w:b/>
          <w:bCs/>
          <w:lang w:eastAsia="ko-KR"/>
        </w:rPr>
      </w:pPr>
      <w:r w:rsidRPr="00CA2144">
        <w:rPr>
          <w:b/>
          <w:bCs/>
          <w:lang w:eastAsia="ko-KR"/>
        </w:rPr>
        <w:t>AF</w:t>
      </w:r>
    </w:p>
    <w:p w14:paraId="01F12EC3" w14:textId="3F5DC9DF" w:rsidR="008B51D8" w:rsidRPr="00CA2144" w:rsidRDefault="00BE5063" w:rsidP="008B51D8">
      <w:pPr>
        <w:pStyle w:val="B1"/>
        <w:rPr>
          <w:lang w:val="en-GB" w:eastAsia="ko-KR"/>
        </w:rPr>
      </w:pPr>
      <w:r w:rsidRPr="00CA2144">
        <w:rPr>
          <w:lang w:val="en-GB" w:eastAsia="ko-KR"/>
        </w:rPr>
        <w:t>-</w:t>
      </w:r>
      <w:r w:rsidRPr="00CA2144">
        <w:rPr>
          <w:lang w:val="en-GB" w:eastAsia="ko-KR"/>
        </w:rPr>
        <w:tab/>
      </w:r>
      <w:r w:rsidR="007D253F" w:rsidRPr="00CA2144">
        <w:rPr>
          <w:lang w:val="en-GB" w:eastAsia="ko-KR"/>
        </w:rPr>
        <w:t xml:space="preserve">Use same TMGI for all correlated MBS broadcast sessions with </w:t>
      </w:r>
      <w:r w:rsidR="00F1029E">
        <w:rPr>
          <w:lang w:val="en-GB" w:eastAsia="ko-KR"/>
        </w:rPr>
        <w:t>MOCN</w:t>
      </w:r>
      <w:r w:rsidR="007D253F" w:rsidRPr="00CA2144">
        <w:rPr>
          <w:lang w:val="en-GB" w:eastAsia="ko-KR"/>
        </w:rPr>
        <w:t xml:space="preserve"> network sharing</w:t>
      </w:r>
    </w:p>
    <w:p w14:paraId="6B3B94C1" w14:textId="69A26A6F" w:rsidR="007D253F" w:rsidRPr="00CA2144" w:rsidRDefault="00BE5063" w:rsidP="007D253F">
      <w:pPr>
        <w:pStyle w:val="B1"/>
        <w:rPr>
          <w:lang w:val="en-GB" w:eastAsia="ko-KR"/>
        </w:rPr>
      </w:pPr>
      <w:r w:rsidRPr="00CA2144">
        <w:rPr>
          <w:lang w:val="en-GB" w:eastAsia="ko-KR"/>
        </w:rPr>
        <w:t>-</w:t>
      </w:r>
      <w:r w:rsidRPr="00CA2144">
        <w:rPr>
          <w:lang w:val="en-GB" w:eastAsia="ko-KR"/>
        </w:rPr>
        <w:tab/>
      </w:r>
      <w:r w:rsidR="007D253F" w:rsidRPr="00CA2144">
        <w:rPr>
          <w:lang w:val="en-GB" w:eastAsia="ko-KR"/>
        </w:rPr>
        <w:t>Indicate network sharing in request to create MBS session</w:t>
      </w:r>
    </w:p>
    <w:p w14:paraId="4A9A64E7" w14:textId="5044ECF0" w:rsidR="008B51D8" w:rsidRPr="00CA2144" w:rsidRDefault="007D253F" w:rsidP="00473977">
      <w:pPr>
        <w:jc w:val="left"/>
        <w:rPr>
          <w:b/>
          <w:bCs/>
          <w:lang w:eastAsia="ko-KR"/>
        </w:rPr>
      </w:pPr>
      <w:r w:rsidRPr="00CA2144">
        <w:rPr>
          <w:b/>
          <w:bCs/>
          <w:lang w:eastAsia="ko-KR"/>
        </w:rPr>
        <w:t>NEF/MBSF</w:t>
      </w:r>
    </w:p>
    <w:p w14:paraId="3C227AA2" w14:textId="4B39431B" w:rsidR="007D253F" w:rsidRPr="00CA2144" w:rsidRDefault="00BE5063" w:rsidP="007D253F">
      <w:pPr>
        <w:pStyle w:val="B1"/>
        <w:rPr>
          <w:lang w:val="en-GB" w:eastAsia="ko-KR"/>
        </w:rPr>
      </w:pPr>
      <w:r w:rsidRPr="00CA2144">
        <w:rPr>
          <w:lang w:val="en-GB" w:eastAsia="ko-KR"/>
        </w:rPr>
        <w:t>-</w:t>
      </w:r>
      <w:r w:rsidRPr="00CA2144">
        <w:rPr>
          <w:lang w:val="en-GB" w:eastAsia="ko-KR"/>
        </w:rPr>
        <w:tab/>
      </w:r>
      <w:r w:rsidR="007D253F" w:rsidRPr="00CA2144">
        <w:rPr>
          <w:lang w:val="en-GB" w:eastAsia="ko-KR"/>
        </w:rPr>
        <w:t xml:space="preserve">Authorize create request for </w:t>
      </w:r>
      <w:r w:rsidR="00F1029E">
        <w:rPr>
          <w:lang w:val="en-GB" w:eastAsia="ko-KR"/>
        </w:rPr>
        <w:t>MOCN</w:t>
      </w:r>
      <w:r w:rsidR="007D253F" w:rsidRPr="00CA2144">
        <w:rPr>
          <w:lang w:val="en-GB" w:eastAsia="ko-KR"/>
        </w:rPr>
        <w:t xml:space="preserve"> network sharing with TMGI with external MNC.</w:t>
      </w:r>
    </w:p>
    <w:p w14:paraId="4FC7E48A" w14:textId="45F63F2B" w:rsidR="007D253F" w:rsidRPr="00CA2144" w:rsidRDefault="007D253F" w:rsidP="007D253F">
      <w:pPr>
        <w:pStyle w:val="B1"/>
        <w:rPr>
          <w:lang w:val="en-GB" w:eastAsia="ko-KR"/>
        </w:rPr>
      </w:pPr>
      <w:r w:rsidRPr="00CA2144">
        <w:rPr>
          <w:lang w:val="en-GB" w:eastAsia="ko-KR"/>
        </w:rPr>
        <w:t>-</w:t>
      </w:r>
      <w:r w:rsidRPr="00CA2144">
        <w:rPr>
          <w:lang w:val="en-GB" w:eastAsia="ko-KR"/>
        </w:rPr>
        <w:tab/>
        <w:t>Select MB-SMF based on service area instead of TMGI</w:t>
      </w:r>
    </w:p>
    <w:p w14:paraId="72A4EFED" w14:textId="45460721" w:rsidR="008B51D8" w:rsidRPr="00CA2144" w:rsidRDefault="007D253F" w:rsidP="00473977">
      <w:pPr>
        <w:jc w:val="left"/>
        <w:rPr>
          <w:b/>
          <w:bCs/>
          <w:lang w:eastAsia="ko-KR"/>
        </w:rPr>
      </w:pPr>
      <w:r w:rsidRPr="00CA2144">
        <w:rPr>
          <w:b/>
          <w:bCs/>
          <w:lang w:eastAsia="ko-KR"/>
        </w:rPr>
        <w:t>MB-SMF and AMF</w:t>
      </w:r>
    </w:p>
    <w:p w14:paraId="3AE2A303" w14:textId="79A1F4D3" w:rsidR="008B51D8" w:rsidRPr="00CA2144" w:rsidRDefault="00BE5063" w:rsidP="008B51D8">
      <w:pPr>
        <w:pStyle w:val="B1"/>
        <w:rPr>
          <w:lang w:val="en-GB" w:eastAsia="ko-KR"/>
        </w:rPr>
      </w:pPr>
      <w:r w:rsidRPr="00CA2144">
        <w:rPr>
          <w:lang w:val="en-GB" w:eastAsia="ko-KR"/>
        </w:rPr>
        <w:t>-</w:t>
      </w:r>
      <w:r w:rsidRPr="00CA2144">
        <w:rPr>
          <w:lang w:val="en-GB" w:eastAsia="ko-KR"/>
        </w:rPr>
        <w:tab/>
      </w:r>
      <w:r w:rsidR="007D253F" w:rsidRPr="00CA2144">
        <w:rPr>
          <w:lang w:val="en-GB" w:eastAsia="ko-KR"/>
        </w:rPr>
        <w:t>Accept TMGI with external MNC</w:t>
      </w:r>
    </w:p>
    <w:p w14:paraId="553A3627" w14:textId="3B750F5C" w:rsidR="007D253F" w:rsidRPr="00CA2144" w:rsidRDefault="007D253F" w:rsidP="007D253F">
      <w:pPr>
        <w:jc w:val="left"/>
        <w:rPr>
          <w:b/>
          <w:bCs/>
          <w:lang w:eastAsia="ko-KR"/>
        </w:rPr>
      </w:pPr>
      <w:r w:rsidRPr="00CA2144">
        <w:rPr>
          <w:b/>
          <w:bCs/>
          <w:lang w:eastAsia="ko-KR"/>
        </w:rPr>
        <w:t>NG RAN</w:t>
      </w:r>
    </w:p>
    <w:p w14:paraId="3F8A586F" w14:textId="4EBA3785" w:rsidR="007D253F" w:rsidRPr="00CA2144" w:rsidRDefault="007D253F" w:rsidP="008B51D8">
      <w:pPr>
        <w:pStyle w:val="B1"/>
        <w:rPr>
          <w:lang w:val="en-GB" w:eastAsia="ko-KR"/>
        </w:rPr>
      </w:pPr>
      <w:r w:rsidRPr="00CA2144">
        <w:rPr>
          <w:lang w:val="en-GB" w:eastAsia="ko-KR"/>
        </w:rPr>
        <w:t>-</w:t>
      </w:r>
      <w:r w:rsidRPr="00CA2144">
        <w:rPr>
          <w:lang w:val="en-GB" w:eastAsia="ko-KR"/>
        </w:rPr>
        <w:tab/>
        <w:t>identify correlated MBS sessions</w:t>
      </w:r>
    </w:p>
    <w:p w14:paraId="58F0BF7C" w14:textId="6CD68A38" w:rsidR="007D253F" w:rsidRPr="00CA2144" w:rsidRDefault="007D253F" w:rsidP="008B51D8">
      <w:pPr>
        <w:pStyle w:val="B1"/>
        <w:rPr>
          <w:lang w:val="en-GB" w:eastAsia="ko-KR"/>
        </w:rPr>
      </w:pPr>
      <w:r w:rsidRPr="00CA2144">
        <w:rPr>
          <w:lang w:val="en-GB" w:eastAsia="ko-KR"/>
        </w:rPr>
        <w:t>-</w:t>
      </w:r>
      <w:r w:rsidRPr="00CA2144">
        <w:rPr>
          <w:lang w:val="en-GB" w:eastAsia="ko-KR"/>
        </w:rPr>
        <w:tab/>
        <w:t>Broadcast TMGI and data for correlated MBS session only once</w:t>
      </w:r>
    </w:p>
    <w:p w14:paraId="7D817E27" w14:textId="3A11DB0A" w:rsidR="007D253F" w:rsidRPr="00CA2144" w:rsidRDefault="007D253F" w:rsidP="008B51D8">
      <w:pPr>
        <w:pStyle w:val="B1"/>
        <w:rPr>
          <w:lang w:val="en-GB" w:eastAsia="ko-KR"/>
        </w:rPr>
      </w:pPr>
      <w:r w:rsidRPr="00CA2144">
        <w:rPr>
          <w:lang w:val="en-GB" w:eastAsia="ko-KR"/>
        </w:rPr>
        <w:t>-</w:t>
      </w:r>
      <w:r w:rsidRPr="00CA2144">
        <w:rPr>
          <w:lang w:val="en-GB" w:eastAsia="ko-KR"/>
        </w:rPr>
        <w:tab/>
        <w:t>Select one correlated session to request data for MBS session</w:t>
      </w:r>
    </w:p>
    <w:bookmarkEnd w:id="3"/>
    <w:sectPr w:rsidR="007D253F" w:rsidRPr="00CA2144"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7CF16F8"/>
    <w:multiLevelType w:val="hybridMultilevel"/>
    <w:tmpl w:val="9CD29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7" w15:restartNumberingAfterBreak="0">
    <w:nsid w:val="5FBB4436"/>
    <w:multiLevelType w:val="hybridMultilevel"/>
    <w:tmpl w:val="6EC28700"/>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2"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991BF7"/>
    <w:multiLevelType w:val="hybridMultilevel"/>
    <w:tmpl w:val="027493FA"/>
    <w:lvl w:ilvl="0" w:tplc="C4D0FD16">
      <w:start w:val="1"/>
      <w:numFmt w:val="decimal"/>
      <w:lvlText w:val="%1."/>
      <w:lvlJc w:val="left"/>
      <w:pPr>
        <w:ind w:left="1211"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CF583A"/>
    <w:multiLevelType w:val="hybridMultilevel"/>
    <w:tmpl w:val="3EA49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1"/>
  </w:num>
  <w:num w:numId="2">
    <w:abstractNumId w:val="14"/>
  </w:num>
  <w:num w:numId="3">
    <w:abstractNumId w:val="32"/>
  </w:num>
  <w:num w:numId="4">
    <w:abstractNumId w:val="27"/>
  </w:num>
  <w:num w:numId="5">
    <w:abstractNumId w:val="8"/>
  </w:num>
  <w:num w:numId="6">
    <w:abstractNumId w:val="13"/>
  </w:num>
  <w:num w:numId="7">
    <w:abstractNumId w:val="41"/>
  </w:num>
  <w:num w:numId="8">
    <w:abstractNumId w:val="4"/>
  </w:num>
  <w:num w:numId="9">
    <w:abstractNumId w:val="38"/>
  </w:num>
  <w:num w:numId="10">
    <w:abstractNumId w:val="11"/>
  </w:num>
  <w:num w:numId="11">
    <w:abstractNumId w:val="10"/>
  </w:num>
  <w:num w:numId="12">
    <w:abstractNumId w:val="3"/>
  </w:num>
  <w:num w:numId="13">
    <w:abstractNumId w:val="35"/>
  </w:num>
  <w:num w:numId="14">
    <w:abstractNumId w:val="15"/>
  </w:num>
  <w:num w:numId="15">
    <w:abstractNumId w:val="40"/>
  </w:num>
  <w:num w:numId="16">
    <w:abstractNumId w:val="44"/>
  </w:num>
  <w:num w:numId="17">
    <w:abstractNumId w:val="0"/>
  </w:num>
  <w:num w:numId="18">
    <w:abstractNumId w:val="20"/>
  </w:num>
  <w:num w:numId="19">
    <w:abstractNumId w:val="30"/>
  </w:num>
  <w:num w:numId="20">
    <w:abstractNumId w:val="6"/>
  </w:num>
  <w:num w:numId="21">
    <w:abstractNumId w:val="17"/>
  </w:num>
  <w:num w:numId="22">
    <w:abstractNumId w:val="46"/>
  </w:num>
  <w:num w:numId="23">
    <w:abstractNumId w:val="16"/>
  </w:num>
  <w:num w:numId="24">
    <w:abstractNumId w:val="34"/>
  </w:num>
  <w:num w:numId="25">
    <w:abstractNumId w:val="49"/>
  </w:num>
  <w:num w:numId="26">
    <w:abstractNumId w:val="19"/>
  </w:num>
  <w:num w:numId="27">
    <w:abstractNumId w:val="23"/>
  </w:num>
  <w:num w:numId="28">
    <w:abstractNumId w:val="7"/>
  </w:num>
  <w:num w:numId="29">
    <w:abstractNumId w:val="22"/>
  </w:num>
  <w:num w:numId="30">
    <w:abstractNumId w:val="36"/>
  </w:num>
  <w:num w:numId="31">
    <w:abstractNumId w:val="47"/>
  </w:num>
  <w:num w:numId="32">
    <w:abstractNumId w:val="24"/>
  </w:num>
  <w:num w:numId="33">
    <w:abstractNumId w:val="25"/>
  </w:num>
  <w:num w:numId="34">
    <w:abstractNumId w:val="29"/>
  </w:num>
  <w:num w:numId="35">
    <w:abstractNumId w:val="18"/>
  </w:num>
  <w:num w:numId="36">
    <w:abstractNumId w:val="39"/>
  </w:num>
  <w:num w:numId="37">
    <w:abstractNumId w:val="21"/>
  </w:num>
  <w:num w:numId="38">
    <w:abstractNumId w:val="48"/>
  </w:num>
  <w:num w:numId="39">
    <w:abstractNumId w:val="28"/>
  </w:num>
  <w:num w:numId="40">
    <w:abstractNumId w:val="2"/>
  </w:num>
  <w:num w:numId="41">
    <w:abstractNumId w:val="33"/>
  </w:num>
  <w:num w:numId="42">
    <w:abstractNumId w:val="42"/>
  </w:num>
  <w:num w:numId="43">
    <w:abstractNumId w:val="1"/>
  </w:num>
  <w:num w:numId="44">
    <w:abstractNumId w:val="37"/>
  </w:num>
  <w:num w:numId="45">
    <w:abstractNumId w:val="9"/>
  </w:num>
  <w:num w:numId="46">
    <w:abstractNumId w:val="5"/>
  </w:num>
  <w:num w:numId="47">
    <w:abstractNumId w:val="12"/>
  </w:num>
  <w:num w:numId="48">
    <w:abstractNumId w:val="45"/>
  </w:num>
  <w:num w:numId="49">
    <w:abstractNumId w:val="43"/>
  </w:num>
  <w:num w:numId="50">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r01">
    <w15:presenceInfo w15:providerId="None" w15:userId="Thomas Belli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1F"/>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6BD"/>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32E"/>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0F8A"/>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4AE"/>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78A"/>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7E7"/>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1A4"/>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1F50"/>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0C"/>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5ECE"/>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4FA0"/>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62C8"/>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24F"/>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2DFF"/>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133"/>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20E"/>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1C5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8F3"/>
    <w:rsid w:val="00F03A40"/>
    <w:rsid w:val="00F04C33"/>
    <w:rsid w:val="00F05900"/>
    <w:rsid w:val="00F05944"/>
    <w:rsid w:val="00F05EB9"/>
    <w:rsid w:val="00F0604E"/>
    <w:rsid w:val="00F061E0"/>
    <w:rsid w:val="00F0635A"/>
    <w:rsid w:val="00F069DC"/>
    <w:rsid w:val="00F06DD6"/>
    <w:rsid w:val="00F073F2"/>
    <w:rsid w:val="00F1029E"/>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4ADC28"/>
    <w:rsid w:val="0E9A8CC1"/>
    <w:rsid w:val="0EA3501E"/>
    <w:rsid w:val="0F1E3FE6"/>
    <w:rsid w:val="0F6FF47A"/>
    <w:rsid w:val="0FC5F2A6"/>
    <w:rsid w:val="0FE83003"/>
    <w:rsid w:val="1103ADEB"/>
    <w:rsid w:val="1210A3B3"/>
    <w:rsid w:val="12BF8765"/>
    <w:rsid w:val="14EEFFDB"/>
    <w:rsid w:val="1CB0C4B3"/>
    <w:rsid w:val="1EA7B7C4"/>
    <w:rsid w:val="21B65B70"/>
    <w:rsid w:val="24A86DCB"/>
    <w:rsid w:val="24E5A18B"/>
    <w:rsid w:val="25AADC0C"/>
    <w:rsid w:val="25C6ED09"/>
    <w:rsid w:val="28B3029A"/>
    <w:rsid w:val="28E73A4D"/>
    <w:rsid w:val="2B2D36CF"/>
    <w:rsid w:val="2E8EF483"/>
    <w:rsid w:val="2F257AFC"/>
    <w:rsid w:val="301A8688"/>
    <w:rsid w:val="32293FAC"/>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C7788AD"/>
    <w:rsid w:val="4D583BBD"/>
    <w:rsid w:val="4DA02C0B"/>
    <w:rsid w:val="4E994399"/>
    <w:rsid w:val="503175D4"/>
    <w:rsid w:val="50FB2E26"/>
    <w:rsid w:val="51C8A0B9"/>
    <w:rsid w:val="5250505A"/>
    <w:rsid w:val="534971DE"/>
    <w:rsid w:val="54B7E4ED"/>
    <w:rsid w:val="54DEE733"/>
    <w:rsid w:val="559E662D"/>
    <w:rsid w:val="55EC937E"/>
    <w:rsid w:val="5834EE4A"/>
    <w:rsid w:val="58B5535A"/>
    <w:rsid w:val="5AF1F0A9"/>
    <w:rsid w:val="5B5848E7"/>
    <w:rsid w:val="5BE09701"/>
    <w:rsid w:val="5D439BB8"/>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6FCB9FCB"/>
    <w:rsid w:val="70F506F7"/>
    <w:rsid w:val="70FD889C"/>
    <w:rsid w:val="71A9CE8C"/>
    <w:rsid w:val="7254FF7B"/>
    <w:rsid w:val="73124038"/>
    <w:rsid w:val="74DCC192"/>
    <w:rsid w:val="75AA3986"/>
    <w:rsid w:val="7656E930"/>
    <w:rsid w:val="7673BF8D"/>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5AIRPNAIUNRU-2028481721-6869</_dlc_DocId>
    <_dlc_DocIdUrl xmlns="71c5aaf6-e6ce-465b-b873-5148d2a4c105">
      <Url>https://nokia.sharepoint.com/sites/c5g/e2earch/_layouts/15/DocIdRedir.aspx?ID=5AIRPNAIUNRU-2028481721-6869</Url>
      <Description>5AIRPNAIUNRU-2028481721-6869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81EF92B-A53E-47FD-A7D6-A00936FC913C}">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4.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6.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1884</Words>
  <Characters>9150</Characters>
  <Application>Microsoft Office Word</Application>
  <DocSecurity>0</DocSecurity>
  <Lines>76</Lines>
  <Paragraphs>22</Paragraphs>
  <ScaleCrop>false</ScaleCrop>
  <Company>Nokia Networks, Nokia Corporation</Company>
  <LinksUpToDate>false</LinksUpToDate>
  <CharactersWithSpaces>11012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r16</cp:lastModifiedBy>
  <cp:revision>5</cp:revision>
  <cp:lastPrinted>2019-01-15T10:23:00Z</cp:lastPrinted>
  <dcterms:created xsi:type="dcterms:W3CDTF">2022-08-26T09:48:00Z</dcterms:created>
  <dcterms:modified xsi:type="dcterms:W3CDTF">2022-08-26T10:01:00Z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91a6f894-ba0c-4fd7-8a13-6f558a7cbb7e</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